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32921" w14:textId="24609D75"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w:t>
      </w:r>
      <w:r w:rsidR="001F7837">
        <w:rPr>
          <w:rFonts w:ascii="Arial" w:hAnsi="Arial" w:cs="Arial"/>
          <w:b/>
          <w:bCs/>
        </w:rPr>
        <w:t>1</w:t>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proofErr w:type="gramStart"/>
      <w:r w:rsidR="0006539A">
        <w:rPr>
          <w:rFonts w:ascii="Arial" w:hAnsi="Arial" w:cs="Arial"/>
          <w:b/>
          <w:bCs/>
        </w:rPr>
        <w:tab/>
        <w:t xml:space="preserve">  </w:t>
      </w:r>
      <w:r w:rsidRPr="006313E4">
        <w:rPr>
          <w:rFonts w:ascii="Arial" w:hAnsi="Arial" w:cs="Arial"/>
          <w:b/>
          <w:bCs/>
        </w:rPr>
        <w:t>R</w:t>
      </w:r>
      <w:proofErr w:type="gramEnd"/>
      <w:r w:rsidRPr="006313E4">
        <w:rPr>
          <w:rFonts w:ascii="Arial" w:hAnsi="Arial" w:cs="Arial"/>
          <w:b/>
          <w:bCs/>
        </w:rPr>
        <w:t>2-2</w:t>
      </w:r>
      <w:r w:rsidR="00FD0BAC" w:rsidRPr="006313E4">
        <w:rPr>
          <w:rFonts w:ascii="Arial" w:hAnsi="Arial" w:cs="Arial"/>
          <w:b/>
          <w:bCs/>
        </w:rPr>
        <w:t>30</w:t>
      </w:r>
      <w:r w:rsidR="006313E4" w:rsidRPr="006313E4">
        <w:rPr>
          <w:rFonts w:ascii="Arial" w:hAnsi="Arial" w:cs="Arial"/>
          <w:b/>
          <w:bCs/>
        </w:rPr>
        <w:t>1</w:t>
      </w:r>
      <w:r w:rsidR="006313E4">
        <w:rPr>
          <w:rFonts w:ascii="Arial" w:hAnsi="Arial" w:cs="Arial"/>
          <w:b/>
          <w:bCs/>
        </w:rPr>
        <w:t>851</w:t>
      </w:r>
    </w:p>
    <w:p w14:paraId="16FD842A" w14:textId="24A925B1" w:rsidR="003121EC" w:rsidRPr="003121EC" w:rsidRDefault="001F7837">
      <w:pPr>
        <w:rPr>
          <w:rFonts w:ascii="Arial" w:hAnsi="Arial" w:cs="Arial"/>
          <w:b/>
          <w:bCs/>
        </w:rPr>
      </w:pPr>
      <w:r>
        <w:rPr>
          <w:rFonts w:ascii="Arial" w:hAnsi="Arial" w:cs="Arial"/>
          <w:b/>
          <w:bCs/>
        </w:rPr>
        <w:t>Athens</w:t>
      </w:r>
      <w:r w:rsidR="00E2710D">
        <w:rPr>
          <w:rFonts w:ascii="Arial" w:hAnsi="Arial" w:cs="Arial"/>
          <w:b/>
          <w:bCs/>
        </w:rPr>
        <w:t xml:space="preserve">, </w:t>
      </w:r>
      <w:r>
        <w:rPr>
          <w:rFonts w:ascii="Arial" w:hAnsi="Arial" w:cs="Arial"/>
          <w:b/>
          <w:bCs/>
        </w:rPr>
        <w:t>Greece</w:t>
      </w:r>
      <w:r w:rsidR="00E2710D">
        <w:rPr>
          <w:rFonts w:ascii="Arial" w:hAnsi="Arial" w:cs="Arial"/>
          <w:b/>
          <w:bCs/>
        </w:rPr>
        <w:t>,</w:t>
      </w:r>
      <w:r w:rsidR="003121EC" w:rsidRPr="003121EC">
        <w:rPr>
          <w:rFonts w:ascii="Arial" w:hAnsi="Arial" w:cs="Arial"/>
          <w:b/>
          <w:bCs/>
        </w:rPr>
        <w:t xml:space="preserve"> </w:t>
      </w:r>
      <w:r>
        <w:rPr>
          <w:rFonts w:ascii="Arial" w:hAnsi="Arial" w:cs="Arial"/>
          <w:b/>
          <w:bCs/>
        </w:rPr>
        <w:t>February</w:t>
      </w:r>
      <w:r w:rsidR="003121EC" w:rsidRPr="003121EC">
        <w:rPr>
          <w:rFonts w:ascii="Arial" w:hAnsi="Arial" w:cs="Arial"/>
          <w:b/>
          <w:bCs/>
        </w:rPr>
        <w:t xml:space="preserve"> </w:t>
      </w:r>
      <w:r>
        <w:rPr>
          <w:rFonts w:ascii="Arial" w:hAnsi="Arial" w:cs="Arial"/>
          <w:b/>
          <w:bCs/>
        </w:rPr>
        <w:t>27</w:t>
      </w:r>
      <w:r w:rsidR="003121EC" w:rsidRPr="003121EC">
        <w:rPr>
          <w:rFonts w:ascii="Arial" w:hAnsi="Arial" w:cs="Arial"/>
          <w:b/>
          <w:bCs/>
        </w:rPr>
        <w:t xml:space="preserve"> – </w:t>
      </w:r>
      <w:r>
        <w:rPr>
          <w:rFonts w:ascii="Arial" w:hAnsi="Arial" w:cs="Arial"/>
          <w:b/>
          <w:bCs/>
        </w:rPr>
        <w:t>March</w:t>
      </w:r>
      <w:r w:rsidR="003121EC" w:rsidRPr="003121EC">
        <w:rPr>
          <w:rFonts w:ascii="Arial" w:hAnsi="Arial" w:cs="Arial"/>
          <w:b/>
          <w:bCs/>
        </w:rPr>
        <w:t xml:space="preserve"> </w:t>
      </w:r>
      <w:r>
        <w:rPr>
          <w:rFonts w:ascii="Arial" w:hAnsi="Arial" w:cs="Arial"/>
          <w:b/>
          <w:bCs/>
        </w:rPr>
        <w:t>03</w:t>
      </w:r>
      <w:r w:rsidR="003121EC" w:rsidRPr="003121EC">
        <w:rPr>
          <w:rFonts w:ascii="Arial" w:hAnsi="Arial" w:cs="Arial"/>
          <w:b/>
          <w:bCs/>
        </w:rPr>
        <w:t>, 202</w:t>
      </w:r>
      <w:r>
        <w:rPr>
          <w:rFonts w:ascii="Arial" w:hAnsi="Arial" w:cs="Arial"/>
          <w:b/>
          <w:bCs/>
        </w:rPr>
        <w:t>3</w:t>
      </w:r>
    </w:p>
    <w:p w14:paraId="5652D157" w14:textId="4235EC8B" w:rsidR="003121EC" w:rsidRPr="00E2710D" w:rsidRDefault="003121EC">
      <w:pPr>
        <w:rPr>
          <w:rFonts w:ascii="Arial" w:hAnsi="Arial" w:cs="Arial"/>
          <w:b/>
          <w:bCs/>
        </w:rPr>
      </w:pPr>
    </w:p>
    <w:p w14:paraId="29C06697" w14:textId="018F95AF" w:rsidR="003121EC" w:rsidRPr="003121EC" w:rsidRDefault="003121EC">
      <w:pPr>
        <w:rPr>
          <w:rFonts w:ascii="Arial" w:hAnsi="Arial" w:cs="Arial"/>
          <w:b/>
          <w:bCs/>
        </w:rPr>
      </w:pPr>
      <w:r w:rsidRPr="003121EC">
        <w:rPr>
          <w:rFonts w:ascii="Arial" w:hAnsi="Arial" w:cs="Arial" w:hint="eastAsia"/>
          <w:b/>
          <w:bCs/>
        </w:rPr>
        <w:t>A</w:t>
      </w:r>
      <w:r w:rsidRPr="003121EC">
        <w:rPr>
          <w:rFonts w:ascii="Arial" w:hAnsi="Arial" w:cs="Arial"/>
          <w:b/>
          <w:bCs/>
        </w:rPr>
        <w:t>genda item:</w:t>
      </w:r>
      <w:r w:rsidRPr="003121EC">
        <w:rPr>
          <w:rFonts w:ascii="Arial" w:hAnsi="Arial" w:cs="Arial"/>
          <w:b/>
          <w:bCs/>
        </w:rPr>
        <w:tab/>
      </w:r>
      <w:r w:rsidR="00137857" w:rsidRPr="00137857">
        <w:rPr>
          <w:rFonts w:ascii="Arial" w:hAnsi="Arial" w:cs="Arial"/>
          <w:b/>
          <w:bCs/>
        </w:rPr>
        <w:t>6</w:t>
      </w:r>
      <w:r w:rsidRPr="00137857">
        <w:rPr>
          <w:rFonts w:ascii="Arial" w:hAnsi="Arial" w:cs="Arial"/>
          <w:b/>
          <w:bCs/>
        </w:rPr>
        <w:t>.</w:t>
      </w:r>
      <w:r w:rsidR="00137857" w:rsidRPr="00137857">
        <w:rPr>
          <w:rFonts w:ascii="Arial" w:hAnsi="Arial" w:cs="Arial"/>
          <w:b/>
          <w:bCs/>
        </w:rPr>
        <w:t>1</w:t>
      </w:r>
      <w:r w:rsidRPr="00137857">
        <w:rPr>
          <w:rFonts w:ascii="Arial" w:hAnsi="Arial" w:cs="Arial"/>
          <w:b/>
          <w:bCs/>
        </w:rPr>
        <w:t>.</w:t>
      </w:r>
      <w:r w:rsidR="00137857" w:rsidRPr="00137857">
        <w:rPr>
          <w:rFonts w:ascii="Arial" w:hAnsi="Arial" w:cs="Arial"/>
          <w:b/>
          <w:bCs/>
        </w:rPr>
        <w:t>3</w:t>
      </w:r>
      <w:r w:rsidR="00FD4C0E" w:rsidRPr="00137857">
        <w:rPr>
          <w:rFonts w:ascii="Arial" w:hAnsi="Arial" w:cs="Arial"/>
          <w:b/>
          <w:bCs/>
        </w:rPr>
        <w:t>.</w:t>
      </w:r>
      <w:r w:rsidR="00137857" w:rsidRPr="00137857">
        <w:rPr>
          <w:rFonts w:ascii="Arial" w:hAnsi="Arial" w:cs="Arial"/>
          <w:b/>
          <w:bCs/>
        </w:rPr>
        <w:t>2</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267AB959" w:rsidR="003121EC" w:rsidRPr="003121EC" w:rsidRDefault="003121EC" w:rsidP="00E2710D">
      <w:pPr>
        <w:ind w:left="1920" w:hanging="1920"/>
        <w:rPr>
          <w:rFonts w:ascii="Arial" w:hAnsi="Arial" w:cs="Arial" w:hint="eastAsia"/>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1C385D">
        <w:rPr>
          <w:rFonts w:ascii="Arial" w:hAnsi="Arial" w:cs="Arial"/>
          <w:b/>
          <w:bCs/>
        </w:rPr>
        <w:t>Further d</w:t>
      </w:r>
      <w:r w:rsidR="001F7837">
        <w:rPr>
          <w:rFonts w:ascii="Arial" w:hAnsi="Arial" w:cs="Arial"/>
          <w:b/>
          <w:bCs/>
        </w:rPr>
        <w:t>iscussion o</w:t>
      </w:r>
      <w:r w:rsidR="00E2710D">
        <w:rPr>
          <w:rFonts w:ascii="Arial" w:hAnsi="Arial" w:cs="Arial"/>
          <w:b/>
          <w:bCs/>
        </w:rPr>
        <w:t>n</w:t>
      </w:r>
      <w:r w:rsidR="001C385D">
        <w:rPr>
          <w:rFonts w:ascii="Arial" w:hAnsi="Arial" w:cs="Arial"/>
          <w:b/>
          <w:bCs/>
        </w:rPr>
        <w:t xml:space="preserve"> </w:t>
      </w:r>
      <w:proofErr w:type="spellStart"/>
      <w:r w:rsidR="001F7837" w:rsidRPr="001C385D">
        <w:rPr>
          <w:rFonts w:ascii="Arial" w:hAnsi="Arial" w:cs="Arial"/>
          <w:b/>
          <w:bCs/>
        </w:rPr>
        <w:t>intra</w:t>
      </w:r>
      <w:r w:rsidR="00EB021B">
        <w:rPr>
          <w:rFonts w:ascii="Arial" w:hAnsi="Arial" w:cs="Arial" w:hint="eastAsia"/>
          <w:b/>
          <w:bCs/>
        </w:rPr>
        <w:t>B</w:t>
      </w:r>
      <w:r w:rsidR="001F7837" w:rsidRPr="001C385D">
        <w:rPr>
          <w:rFonts w:ascii="Arial" w:hAnsi="Arial" w:cs="Arial"/>
          <w:b/>
          <w:bCs/>
        </w:rPr>
        <w:t>andENDC</w:t>
      </w:r>
      <w:proofErr w:type="spellEnd"/>
      <w:r w:rsidR="00EB021B">
        <w:rPr>
          <w:rFonts w:ascii="Arial" w:hAnsi="Arial" w:cs="Arial"/>
          <w:b/>
          <w:bCs/>
        </w:rPr>
        <w:t>-Support</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58D9C28F"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I</w:t>
      </w:r>
      <w:r w:rsidRPr="003121EC">
        <w:rPr>
          <w:rFonts w:ascii="Arial" w:hAnsi="Arial" w:cs="Arial"/>
          <w:sz w:val="36"/>
          <w:szCs w:val="36"/>
        </w:rPr>
        <w:t>ntroduction</w:t>
      </w:r>
    </w:p>
    <w:p w14:paraId="12C08C63" w14:textId="5A84214F" w:rsidR="004C7E3E" w:rsidRDefault="00BA7D8C" w:rsidP="003121EC">
      <w:pPr>
        <w:rPr>
          <w:rFonts w:ascii="Times New Roman" w:hAnsi="Times New Roman" w:cs="Times New Roman"/>
          <w:sz w:val="20"/>
          <w:szCs w:val="20"/>
        </w:rPr>
      </w:pPr>
      <w:r>
        <w:rPr>
          <w:rFonts w:ascii="Times New Roman" w:hAnsi="Times New Roman" w:cs="Times New Roman"/>
          <w:sz w:val="20"/>
          <w:szCs w:val="20"/>
        </w:rPr>
        <w:t>The Case 3 and Case 4 c</w:t>
      </w:r>
      <w:r w:rsidR="007A15DC">
        <w:rPr>
          <w:rFonts w:ascii="Times New Roman" w:hAnsi="Times New Roman" w:cs="Times New Roman"/>
          <w:sz w:val="20"/>
          <w:szCs w:val="20"/>
        </w:rPr>
        <w:t>ited f</w:t>
      </w:r>
      <w:r w:rsidR="004C7E3E">
        <w:rPr>
          <w:rFonts w:ascii="Times New Roman" w:hAnsi="Times New Roman" w:cs="Times New Roman"/>
          <w:sz w:val="20"/>
          <w:szCs w:val="20"/>
        </w:rPr>
        <w:t>rom RAN4 LS</w:t>
      </w:r>
      <w:r w:rsidR="00F25D31">
        <w:rPr>
          <w:rFonts w:ascii="Times New Roman" w:hAnsi="Times New Roman" w:cs="Times New Roman"/>
          <w:sz w:val="20"/>
          <w:szCs w:val="20"/>
        </w:rPr>
        <w:t xml:space="preserve"> [</w:t>
      </w:r>
      <w:r w:rsidR="00470B19">
        <w:rPr>
          <w:rFonts w:ascii="Times New Roman" w:hAnsi="Times New Roman" w:cs="Times New Roman"/>
          <w:sz w:val="20"/>
          <w:szCs w:val="20"/>
        </w:rPr>
        <w:t>1</w:t>
      </w:r>
      <w:r w:rsidR="00F25D31">
        <w:rPr>
          <w:rFonts w:ascii="Times New Roman" w:hAnsi="Times New Roman" w:cs="Times New Roman"/>
          <w:sz w:val="20"/>
          <w:szCs w:val="20"/>
        </w:rPr>
        <w:t>]</w:t>
      </w:r>
      <w:r w:rsidR="007A15DC">
        <w:rPr>
          <w:rFonts w:ascii="Times New Roman" w:hAnsi="Times New Roman" w:cs="Times New Roman"/>
          <w:sz w:val="20"/>
          <w:szCs w:val="20"/>
        </w:rPr>
        <w:t>:</w:t>
      </w:r>
    </w:p>
    <w:p w14:paraId="303A5FB6" w14:textId="77777777" w:rsidR="004C7E3E" w:rsidRPr="00F93590" w:rsidRDefault="004C7E3E" w:rsidP="004C7E3E">
      <w:pPr>
        <w:pStyle w:val="a3"/>
        <w:widowControl/>
        <w:numPr>
          <w:ilvl w:val="0"/>
          <w:numId w:val="20"/>
        </w:numPr>
        <w:overflowPunct w:val="0"/>
        <w:autoSpaceDE w:val="0"/>
        <w:autoSpaceDN w:val="0"/>
        <w:adjustRightInd w:val="0"/>
        <w:spacing w:before="120" w:after="60"/>
        <w:ind w:leftChars="0" w:left="567" w:hanging="215"/>
        <w:textAlignment w:val="baseline"/>
        <w:rPr>
          <w:rFonts w:ascii="Arial" w:hAnsi="Arial" w:cs="Arial"/>
          <w:sz w:val="20"/>
          <w:szCs w:val="20"/>
        </w:rPr>
      </w:pPr>
      <w:r>
        <w:rPr>
          <w:rFonts w:ascii="Arial" w:hAnsi="Arial" w:cs="Arial"/>
          <w:sz w:val="20"/>
          <w:szCs w:val="20"/>
        </w:rPr>
        <w:t xml:space="preserve">Case 3: </w:t>
      </w:r>
      <w:r w:rsidRPr="00F93590">
        <w:rPr>
          <w:rFonts w:ascii="Arial" w:hAnsi="Arial" w:cs="Arial"/>
          <w:sz w:val="20"/>
          <w:szCs w:val="20"/>
        </w:rPr>
        <w:t>All CCs are contiguous in DL but neither carrier is contiguous to each other in UL,</w:t>
      </w:r>
      <w:r>
        <w:rPr>
          <w:rFonts w:ascii="Arial" w:hAnsi="Arial" w:cs="Arial"/>
          <w:sz w:val="20"/>
          <w:szCs w:val="20"/>
        </w:rPr>
        <w:t xml:space="preserve"> including</w:t>
      </w:r>
      <w:r w:rsidRPr="00F93590">
        <w:rPr>
          <w:rFonts w:ascii="Arial" w:hAnsi="Arial" w:cs="Arial"/>
          <w:sz w:val="20"/>
          <w:szCs w:val="20"/>
        </w:rPr>
        <w:t xml:space="preserve"> </w:t>
      </w:r>
    </w:p>
    <w:tbl>
      <w:tblPr>
        <w:tblW w:w="1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1701"/>
      </w:tblGrid>
      <w:tr w:rsidR="004C7E3E" w:rsidRPr="00B56A4D" w14:paraId="7B6B3345" w14:textId="77777777" w:rsidTr="009635DB">
        <w:trPr>
          <w:trHeight w:val="145"/>
          <w:jc w:val="center"/>
        </w:trPr>
        <w:tc>
          <w:tcPr>
            <w:tcW w:w="2269" w:type="pct"/>
            <w:shd w:val="clear" w:color="auto" w:fill="auto"/>
            <w:noWrap/>
          </w:tcPr>
          <w:p w14:paraId="4A76849C" w14:textId="77777777" w:rsidR="004C7E3E" w:rsidRPr="00B56A4D" w:rsidRDefault="004C7E3E" w:rsidP="009C0796">
            <w:pPr>
              <w:pStyle w:val="TAH"/>
              <w:rPr>
                <w:lang w:eastAsia="fi-FI"/>
              </w:rPr>
            </w:pPr>
            <w:r w:rsidRPr="00B56A4D">
              <w:rPr>
                <w:lang w:eastAsia="fi-FI"/>
              </w:rPr>
              <w:t>EN-DC</w:t>
            </w:r>
          </w:p>
          <w:p w14:paraId="3FCA370E" w14:textId="77777777" w:rsidR="004C7E3E" w:rsidRPr="00B56A4D" w:rsidRDefault="004C7E3E" w:rsidP="009C0796">
            <w:pPr>
              <w:pStyle w:val="TAH"/>
              <w:rPr>
                <w:lang w:eastAsia="fi-FI"/>
              </w:rPr>
            </w:pPr>
            <w:r w:rsidRPr="00B56A4D">
              <w:rPr>
                <w:lang w:eastAsia="fi-FI"/>
              </w:rPr>
              <w:t>configuration</w:t>
            </w:r>
          </w:p>
        </w:tc>
        <w:tc>
          <w:tcPr>
            <w:tcW w:w="2731" w:type="pct"/>
          </w:tcPr>
          <w:p w14:paraId="4BAEDA85" w14:textId="77777777" w:rsidR="004C7E3E" w:rsidRPr="00B56A4D" w:rsidRDefault="004C7E3E" w:rsidP="009C0796">
            <w:pPr>
              <w:pStyle w:val="TAH"/>
              <w:rPr>
                <w:lang w:val="fr-FR" w:eastAsia="fi-FI"/>
              </w:rPr>
            </w:pPr>
            <w:proofErr w:type="spellStart"/>
            <w:r w:rsidRPr="00B56A4D">
              <w:rPr>
                <w:lang w:val="fr-FR" w:eastAsia="fi-FI"/>
              </w:rPr>
              <w:t>Uplink</w:t>
            </w:r>
            <w:proofErr w:type="spellEnd"/>
            <w:r w:rsidRPr="00B56A4D">
              <w:rPr>
                <w:lang w:val="fr-FR" w:eastAsia="fi-FI"/>
              </w:rPr>
              <w:t xml:space="preserve"> EN-DC</w:t>
            </w:r>
          </w:p>
          <w:p w14:paraId="0E01F045" w14:textId="77777777" w:rsidR="004C7E3E" w:rsidRPr="00B56A4D" w:rsidRDefault="004C7E3E" w:rsidP="009C0796">
            <w:pPr>
              <w:pStyle w:val="TAH"/>
              <w:rPr>
                <w:lang w:val="fr-FR" w:eastAsia="fi-FI"/>
              </w:rPr>
            </w:pPr>
            <w:proofErr w:type="gramStart"/>
            <w:r w:rsidRPr="00B56A4D">
              <w:rPr>
                <w:lang w:val="fr-FR" w:eastAsia="fi-FI"/>
              </w:rPr>
              <w:t>configuration</w:t>
            </w:r>
            <w:proofErr w:type="gramEnd"/>
          </w:p>
        </w:tc>
      </w:tr>
      <w:tr w:rsidR="004C7E3E" w:rsidRPr="00B56A4D" w14:paraId="09AB7485" w14:textId="77777777" w:rsidTr="009635DB">
        <w:trPr>
          <w:trHeight w:val="145"/>
          <w:jc w:val="center"/>
        </w:trPr>
        <w:tc>
          <w:tcPr>
            <w:tcW w:w="2269" w:type="pct"/>
            <w:shd w:val="clear" w:color="auto" w:fill="auto"/>
            <w:noWrap/>
          </w:tcPr>
          <w:p w14:paraId="5A9AE4B6" w14:textId="77777777" w:rsidR="004C7E3E" w:rsidRPr="00B56A4D" w:rsidRDefault="004C7E3E" w:rsidP="009C0796">
            <w:pPr>
              <w:pStyle w:val="TAC"/>
              <w:rPr>
                <w:lang w:eastAsia="zh-TW"/>
              </w:rPr>
            </w:pPr>
            <w:r w:rsidRPr="00B56A4D">
              <w:rPr>
                <w:rFonts w:cs="Arial"/>
                <w:lang w:eastAsia="zh-CN"/>
              </w:rPr>
              <w:t>DC_(n)48CA</w:t>
            </w:r>
          </w:p>
        </w:tc>
        <w:tc>
          <w:tcPr>
            <w:tcW w:w="2731" w:type="pct"/>
          </w:tcPr>
          <w:p w14:paraId="034503B2" w14:textId="77777777" w:rsidR="004C7E3E" w:rsidRPr="00B56A4D" w:rsidRDefault="004C7E3E" w:rsidP="009C0796">
            <w:pPr>
              <w:pStyle w:val="TAC"/>
              <w:rPr>
                <w:lang w:eastAsia="zh-TW"/>
              </w:rPr>
            </w:pPr>
            <w:r w:rsidRPr="00B56A4D">
              <w:rPr>
                <w:rFonts w:eastAsia="新細明體" w:cs="Arial"/>
                <w:lang w:eastAsia="zh-TW"/>
              </w:rPr>
              <w:t>DC_</w:t>
            </w:r>
            <w:r w:rsidRPr="00B56A4D">
              <w:rPr>
                <w:rFonts w:cs="Arial"/>
                <w:lang w:eastAsia="zh-CN"/>
              </w:rPr>
              <w:t>48A_n48A</w:t>
            </w:r>
          </w:p>
        </w:tc>
      </w:tr>
      <w:tr w:rsidR="004C7E3E" w:rsidRPr="00D03B9A" w14:paraId="6E49D487" w14:textId="77777777" w:rsidTr="009635DB">
        <w:trPr>
          <w:trHeight w:val="145"/>
          <w:jc w:val="center"/>
        </w:trPr>
        <w:tc>
          <w:tcPr>
            <w:tcW w:w="2269" w:type="pct"/>
            <w:shd w:val="clear" w:color="auto" w:fill="auto"/>
            <w:noWrap/>
          </w:tcPr>
          <w:p w14:paraId="11A1D648" w14:textId="77777777" w:rsidR="004C7E3E" w:rsidRPr="00D03B9A" w:rsidRDefault="004C7E3E" w:rsidP="009C0796">
            <w:pPr>
              <w:pStyle w:val="TAC"/>
              <w:rPr>
                <w:rFonts w:cs="Arial"/>
                <w:lang w:eastAsia="zh-TW"/>
              </w:rPr>
            </w:pPr>
            <w:r w:rsidRPr="00D03B9A">
              <w:rPr>
                <w:rFonts w:cs="Arial"/>
                <w:lang w:eastAsia="zh-CN"/>
              </w:rPr>
              <w:t>DC_(n)48DA</w:t>
            </w:r>
          </w:p>
        </w:tc>
        <w:tc>
          <w:tcPr>
            <w:tcW w:w="2731" w:type="pct"/>
          </w:tcPr>
          <w:p w14:paraId="08A648F7" w14:textId="77777777" w:rsidR="004C7E3E" w:rsidRPr="00D03B9A" w:rsidRDefault="004C7E3E" w:rsidP="009C0796">
            <w:pPr>
              <w:pStyle w:val="TAC"/>
              <w:rPr>
                <w:rFonts w:cs="Arial"/>
                <w:lang w:eastAsia="zh-TW"/>
              </w:rPr>
            </w:pPr>
            <w:r w:rsidRPr="00D03B9A">
              <w:rPr>
                <w:rFonts w:eastAsia="新細明體" w:cs="Arial"/>
                <w:lang w:eastAsia="zh-TW"/>
              </w:rPr>
              <w:t>DC_</w:t>
            </w:r>
            <w:r w:rsidRPr="00D03B9A">
              <w:rPr>
                <w:rFonts w:cs="Arial"/>
                <w:lang w:eastAsia="zh-CN"/>
              </w:rPr>
              <w:t>48A_n48A</w:t>
            </w:r>
          </w:p>
        </w:tc>
      </w:tr>
    </w:tbl>
    <w:p w14:paraId="216B285B" w14:textId="77777777" w:rsidR="004C7E3E" w:rsidRPr="00D03B9A" w:rsidRDefault="004C7E3E" w:rsidP="004C7E3E">
      <w:pPr>
        <w:pStyle w:val="a3"/>
        <w:widowControl/>
        <w:numPr>
          <w:ilvl w:val="0"/>
          <w:numId w:val="20"/>
        </w:numPr>
        <w:overflowPunct w:val="0"/>
        <w:autoSpaceDE w:val="0"/>
        <w:autoSpaceDN w:val="0"/>
        <w:adjustRightInd w:val="0"/>
        <w:spacing w:before="120" w:after="60"/>
        <w:ind w:leftChars="0" w:left="567" w:hanging="215"/>
        <w:textAlignment w:val="baseline"/>
        <w:rPr>
          <w:rFonts w:ascii="Arial" w:eastAsia="Malgun Gothic" w:hAnsi="Arial" w:cs="Arial"/>
          <w:color w:val="000000"/>
          <w:sz w:val="20"/>
          <w:lang w:eastAsia="ko-KR"/>
        </w:rPr>
      </w:pPr>
      <w:r w:rsidRPr="00D03B9A">
        <w:rPr>
          <w:rFonts w:ascii="Arial" w:eastAsia="Malgun Gothic" w:hAnsi="Arial" w:cs="Arial"/>
          <w:color w:val="000000"/>
          <w:sz w:val="20"/>
          <w:lang w:eastAsia="ko-KR"/>
        </w:rPr>
        <w:t xml:space="preserve">Case 4: </w:t>
      </w:r>
      <w:r>
        <w:rPr>
          <w:rFonts w:ascii="Arial" w:eastAsia="Malgun Gothic" w:hAnsi="Arial" w:cs="Arial"/>
          <w:color w:val="000000"/>
          <w:sz w:val="20"/>
          <w:lang w:eastAsia="ko-KR"/>
        </w:rPr>
        <w:t xml:space="preserve">One of </w:t>
      </w:r>
      <w:r w:rsidRPr="00D03B9A">
        <w:rPr>
          <w:rFonts w:ascii="Arial" w:eastAsia="Malgun Gothic" w:hAnsi="Arial" w:cs="Arial"/>
          <w:color w:val="000000"/>
          <w:sz w:val="20"/>
          <w:lang w:eastAsia="ko-KR"/>
        </w:rPr>
        <w:t xml:space="preserve">LTE </w:t>
      </w:r>
      <w:r>
        <w:rPr>
          <w:rFonts w:ascii="Arial" w:eastAsia="Malgun Gothic" w:hAnsi="Arial" w:cs="Arial"/>
          <w:color w:val="000000"/>
          <w:sz w:val="20"/>
          <w:lang w:eastAsia="ko-KR"/>
        </w:rPr>
        <w:t xml:space="preserve">carriers </w:t>
      </w:r>
      <w:r w:rsidRPr="00D03B9A">
        <w:rPr>
          <w:rFonts w:ascii="Arial" w:eastAsia="Malgun Gothic" w:hAnsi="Arial" w:cs="Arial"/>
          <w:color w:val="000000"/>
          <w:sz w:val="20"/>
          <w:lang w:eastAsia="ko-KR"/>
        </w:rPr>
        <w:t xml:space="preserve">and </w:t>
      </w:r>
      <w:r>
        <w:rPr>
          <w:rFonts w:ascii="Arial" w:eastAsia="Malgun Gothic" w:hAnsi="Arial" w:cs="Arial"/>
          <w:color w:val="000000"/>
          <w:sz w:val="20"/>
          <w:lang w:eastAsia="ko-KR"/>
        </w:rPr>
        <w:t xml:space="preserve">the </w:t>
      </w:r>
      <w:r w:rsidRPr="00D03B9A">
        <w:rPr>
          <w:rFonts w:ascii="Arial" w:eastAsia="Malgun Gothic" w:hAnsi="Arial" w:cs="Arial"/>
          <w:color w:val="000000"/>
          <w:sz w:val="20"/>
          <w:lang w:eastAsia="ko-KR"/>
        </w:rPr>
        <w:t xml:space="preserve">NR </w:t>
      </w:r>
      <w:r>
        <w:rPr>
          <w:rFonts w:ascii="Arial" w:eastAsia="Malgun Gothic" w:hAnsi="Arial" w:cs="Arial"/>
          <w:color w:val="000000"/>
          <w:sz w:val="20"/>
          <w:lang w:eastAsia="ko-KR"/>
        </w:rPr>
        <w:t>carrier</w:t>
      </w:r>
      <w:r w:rsidRPr="00D03B9A">
        <w:rPr>
          <w:rFonts w:ascii="Arial" w:eastAsia="Malgun Gothic" w:hAnsi="Arial" w:cs="Arial"/>
          <w:color w:val="000000"/>
          <w:sz w:val="20"/>
          <w:lang w:eastAsia="ko-KR"/>
        </w:rPr>
        <w:t xml:space="preserve"> are contiguous</w:t>
      </w:r>
      <w:r>
        <w:rPr>
          <w:rFonts w:ascii="Arial" w:eastAsia="Malgun Gothic" w:hAnsi="Arial" w:cs="Arial"/>
          <w:color w:val="000000"/>
          <w:sz w:val="20"/>
          <w:lang w:eastAsia="ko-KR"/>
        </w:rPr>
        <w:t xml:space="preserve"> in DL, contiguous and non-contiguous are both supported in UL</w:t>
      </w:r>
      <w:r w:rsidRPr="00D03B9A">
        <w:rPr>
          <w:rFonts w:ascii="Arial" w:eastAsia="Malgun Gothic" w:hAnsi="Arial" w:cs="Arial"/>
          <w:color w:val="000000"/>
          <w:sz w:val="20"/>
          <w:lang w:eastAsia="ko-KR"/>
        </w:rPr>
        <w:t>:</w:t>
      </w:r>
    </w:p>
    <w:tbl>
      <w:tblPr>
        <w:tblW w:w="1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33"/>
      </w:tblGrid>
      <w:tr w:rsidR="004C7E3E" w:rsidRPr="00B56A4D" w14:paraId="29315A19" w14:textId="77777777" w:rsidTr="00D13656">
        <w:trPr>
          <w:trHeight w:val="145"/>
          <w:jc w:val="center"/>
        </w:trPr>
        <w:tc>
          <w:tcPr>
            <w:tcW w:w="2539" w:type="pct"/>
            <w:shd w:val="clear" w:color="auto" w:fill="auto"/>
            <w:noWrap/>
          </w:tcPr>
          <w:p w14:paraId="26F7FD1B" w14:textId="77777777" w:rsidR="004C7E3E" w:rsidRPr="00B56A4D" w:rsidRDefault="004C7E3E" w:rsidP="009C0796">
            <w:pPr>
              <w:pStyle w:val="TAH"/>
              <w:rPr>
                <w:lang w:eastAsia="fi-FI"/>
              </w:rPr>
            </w:pPr>
            <w:r w:rsidRPr="00B56A4D">
              <w:rPr>
                <w:lang w:eastAsia="fi-FI"/>
              </w:rPr>
              <w:t>EN-DC</w:t>
            </w:r>
          </w:p>
          <w:p w14:paraId="12B5CAAE" w14:textId="77777777" w:rsidR="004C7E3E" w:rsidRPr="00B56A4D" w:rsidRDefault="004C7E3E" w:rsidP="009C0796">
            <w:pPr>
              <w:pStyle w:val="TAH"/>
              <w:rPr>
                <w:lang w:eastAsia="fi-FI"/>
              </w:rPr>
            </w:pPr>
            <w:r w:rsidRPr="00B56A4D">
              <w:rPr>
                <w:lang w:eastAsia="fi-FI"/>
              </w:rPr>
              <w:t>configuration</w:t>
            </w:r>
          </w:p>
        </w:tc>
        <w:tc>
          <w:tcPr>
            <w:tcW w:w="2461" w:type="pct"/>
          </w:tcPr>
          <w:p w14:paraId="632D2ED4" w14:textId="77777777" w:rsidR="004C7E3E" w:rsidRPr="00B56A4D" w:rsidRDefault="004C7E3E" w:rsidP="009C0796">
            <w:pPr>
              <w:pStyle w:val="TAH"/>
              <w:rPr>
                <w:lang w:val="fr-FR" w:eastAsia="fi-FI"/>
              </w:rPr>
            </w:pPr>
            <w:proofErr w:type="spellStart"/>
            <w:r w:rsidRPr="00B56A4D">
              <w:rPr>
                <w:lang w:val="fr-FR" w:eastAsia="fi-FI"/>
              </w:rPr>
              <w:t>Uplink</w:t>
            </w:r>
            <w:proofErr w:type="spellEnd"/>
            <w:r w:rsidRPr="00B56A4D">
              <w:rPr>
                <w:lang w:val="fr-FR" w:eastAsia="fi-FI"/>
              </w:rPr>
              <w:t xml:space="preserve"> EN-DC</w:t>
            </w:r>
          </w:p>
          <w:p w14:paraId="576A6F01" w14:textId="77777777" w:rsidR="004C7E3E" w:rsidRPr="00B56A4D" w:rsidRDefault="004C7E3E" w:rsidP="009C0796">
            <w:pPr>
              <w:pStyle w:val="TAH"/>
              <w:rPr>
                <w:lang w:val="fr-FR" w:eastAsia="fi-FI"/>
              </w:rPr>
            </w:pPr>
            <w:proofErr w:type="gramStart"/>
            <w:r w:rsidRPr="00B56A4D">
              <w:rPr>
                <w:lang w:val="fr-FR" w:eastAsia="fi-FI"/>
              </w:rPr>
              <w:t>configuration</w:t>
            </w:r>
            <w:proofErr w:type="gramEnd"/>
          </w:p>
        </w:tc>
      </w:tr>
      <w:tr w:rsidR="004C7E3E" w:rsidRPr="00B56A4D" w14:paraId="5C608E19" w14:textId="77777777" w:rsidTr="00D13656">
        <w:trPr>
          <w:trHeight w:val="145"/>
          <w:jc w:val="center"/>
        </w:trPr>
        <w:tc>
          <w:tcPr>
            <w:tcW w:w="2539" w:type="pct"/>
            <w:shd w:val="clear" w:color="auto" w:fill="auto"/>
            <w:noWrap/>
            <w:vAlign w:val="center"/>
          </w:tcPr>
          <w:p w14:paraId="655A37AA" w14:textId="77777777" w:rsidR="004C7E3E" w:rsidRPr="00B56A4D" w:rsidRDefault="004C7E3E" w:rsidP="009C0796">
            <w:pPr>
              <w:pStyle w:val="TAC"/>
              <w:rPr>
                <w:rFonts w:eastAsia="新細明體"/>
                <w:vertAlign w:val="superscript"/>
                <w:lang w:val="de-DE" w:eastAsia="zh-TW"/>
              </w:rPr>
            </w:pPr>
            <w:r w:rsidRPr="00B56A4D">
              <w:rPr>
                <w:lang w:val="de-DE" w:eastAsia="fi-FI"/>
              </w:rPr>
              <w:t>DC_48A_(n)48A</w:t>
            </w:r>
            <w:r w:rsidRPr="00B56A4D">
              <w:rPr>
                <w:lang w:val="de-DE" w:eastAsia="zh-CN"/>
              </w:rPr>
              <w:t>A</w:t>
            </w:r>
          </w:p>
        </w:tc>
        <w:tc>
          <w:tcPr>
            <w:tcW w:w="2461" w:type="pct"/>
          </w:tcPr>
          <w:p w14:paraId="511652A4" w14:textId="77777777" w:rsidR="004C7E3E" w:rsidRPr="00B56A4D" w:rsidRDefault="004C7E3E" w:rsidP="009C0796">
            <w:pPr>
              <w:pStyle w:val="TAC"/>
              <w:rPr>
                <w:lang w:eastAsia="fi-FI"/>
              </w:rPr>
            </w:pPr>
            <w:r w:rsidRPr="00B56A4D">
              <w:rPr>
                <w:lang w:eastAsia="fi-FI"/>
              </w:rPr>
              <w:t>DC_(n)48AA</w:t>
            </w:r>
          </w:p>
          <w:p w14:paraId="606D4E45" w14:textId="77777777" w:rsidR="004C7E3E" w:rsidRPr="00B56A4D" w:rsidRDefault="004C7E3E" w:rsidP="009C0796">
            <w:pPr>
              <w:pStyle w:val="TAC"/>
              <w:rPr>
                <w:lang w:eastAsia="fi-FI"/>
              </w:rPr>
            </w:pPr>
            <w:r w:rsidRPr="00B56A4D">
              <w:rPr>
                <w:lang w:eastAsia="fi-FI"/>
              </w:rPr>
              <w:t>DC_48A_n48A</w:t>
            </w:r>
          </w:p>
        </w:tc>
      </w:tr>
    </w:tbl>
    <w:p w14:paraId="2B8A6532" w14:textId="3BEEC1E3" w:rsidR="00A43B81" w:rsidRDefault="00A43B81" w:rsidP="003121EC">
      <w:pPr>
        <w:rPr>
          <w:rFonts w:ascii="Times New Roman" w:hAnsi="Times New Roman" w:cs="Times New Roman"/>
          <w:sz w:val="20"/>
          <w:szCs w:val="20"/>
        </w:rPr>
      </w:pPr>
    </w:p>
    <w:p w14:paraId="5191080A" w14:textId="7A41D8C8" w:rsidR="00BA7D8C" w:rsidRDefault="00BA7D8C" w:rsidP="003121E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his paper is to discuss </w:t>
      </w:r>
      <w:r w:rsidR="00BD0836">
        <w:rPr>
          <w:rFonts w:ascii="Times New Roman" w:hAnsi="Times New Roman" w:cs="Times New Roman"/>
          <w:sz w:val="20"/>
          <w:szCs w:val="20"/>
        </w:rPr>
        <w:t>and propose a</w:t>
      </w:r>
      <w:r>
        <w:rPr>
          <w:rFonts w:ascii="Times New Roman" w:hAnsi="Times New Roman" w:cs="Times New Roman"/>
          <w:sz w:val="20"/>
          <w:szCs w:val="20"/>
        </w:rPr>
        <w:t xml:space="preserve"> capability signaling solution for the Case 3 and Case 4 based on the RAN4 view in the LS [1].</w:t>
      </w:r>
    </w:p>
    <w:p w14:paraId="26C703EF" w14:textId="77777777" w:rsidR="00BA7D8C" w:rsidRPr="004C7E3E" w:rsidRDefault="00BA7D8C" w:rsidP="003121EC">
      <w:pPr>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107A6625" w14:textId="3B428197" w:rsidR="00D867BF" w:rsidRDefault="007835E6"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Background</w:t>
      </w:r>
      <w:r w:rsidR="00A777C5">
        <w:rPr>
          <w:rFonts w:ascii="Arial" w:hAnsi="Arial" w:cs="Arial"/>
          <w:sz w:val="32"/>
          <w:szCs w:val="32"/>
        </w:rPr>
        <w:t xml:space="preserve"> check</w:t>
      </w:r>
    </w:p>
    <w:p w14:paraId="5F2E8658" w14:textId="42FEAD1E" w:rsidR="00D778DB" w:rsidRDefault="00D778DB" w:rsidP="00205A83">
      <w:pPr>
        <w:rPr>
          <w:rFonts w:ascii="Times New Roman" w:hAnsi="Times New Roman" w:cs="Times New Roman"/>
          <w:sz w:val="20"/>
          <w:szCs w:val="20"/>
        </w:rPr>
      </w:pPr>
      <w:proofErr w:type="gramStart"/>
      <w:r>
        <w:rPr>
          <w:rFonts w:ascii="Times New Roman" w:hAnsi="Times New Roman" w:cs="Times New Roman" w:hint="eastAsia"/>
          <w:sz w:val="20"/>
          <w:szCs w:val="20"/>
        </w:rPr>
        <w:t>F</w:t>
      </w:r>
      <w:r>
        <w:rPr>
          <w:rFonts w:ascii="Times New Roman" w:hAnsi="Times New Roman" w:cs="Times New Roman"/>
          <w:sz w:val="20"/>
          <w:szCs w:val="20"/>
        </w:rPr>
        <w:t>irst of all</w:t>
      </w:r>
      <w:proofErr w:type="gramEnd"/>
      <w:r>
        <w:rPr>
          <w:rFonts w:ascii="Times New Roman" w:hAnsi="Times New Roman" w:cs="Times New Roman"/>
          <w:sz w:val="20"/>
          <w:szCs w:val="20"/>
        </w:rPr>
        <w:t xml:space="preserve">, let’s check whether any existing case that the intra-band EN-DC contiguous/non-contiguous capability is indicated in </w:t>
      </w:r>
      <w:r w:rsidR="004C4D2F">
        <w:rPr>
          <w:rFonts w:ascii="Times New Roman" w:hAnsi="Times New Roman" w:cs="Times New Roman"/>
          <w:sz w:val="20"/>
          <w:szCs w:val="20"/>
        </w:rPr>
        <w:t>D</w:t>
      </w:r>
      <w:r>
        <w:rPr>
          <w:rFonts w:ascii="Times New Roman" w:hAnsi="Times New Roman" w:cs="Times New Roman"/>
          <w:sz w:val="20"/>
          <w:szCs w:val="20"/>
        </w:rPr>
        <w:t xml:space="preserve">L </w:t>
      </w:r>
      <w:r w:rsidR="004C4D2F">
        <w:rPr>
          <w:rFonts w:ascii="Times New Roman" w:hAnsi="Times New Roman" w:cs="Times New Roman"/>
          <w:sz w:val="20"/>
          <w:szCs w:val="20"/>
        </w:rPr>
        <w:t>and/or</w:t>
      </w:r>
      <w:r>
        <w:rPr>
          <w:rFonts w:ascii="Times New Roman" w:hAnsi="Times New Roman" w:cs="Times New Roman"/>
          <w:sz w:val="20"/>
          <w:szCs w:val="20"/>
        </w:rPr>
        <w:t xml:space="preserve"> </w:t>
      </w:r>
      <w:r w:rsidR="004C4D2F">
        <w:rPr>
          <w:rFonts w:ascii="Times New Roman" w:hAnsi="Times New Roman" w:cs="Times New Roman"/>
          <w:sz w:val="20"/>
          <w:szCs w:val="20"/>
        </w:rPr>
        <w:t>U</w:t>
      </w:r>
      <w:r>
        <w:rPr>
          <w:rFonts w:ascii="Times New Roman" w:hAnsi="Times New Roman" w:cs="Times New Roman"/>
          <w:sz w:val="20"/>
          <w:szCs w:val="20"/>
        </w:rPr>
        <w:t>L separately</w:t>
      </w:r>
      <w:r w:rsidR="00933EBE">
        <w:rPr>
          <w:rFonts w:ascii="Times New Roman" w:hAnsi="Times New Roman" w:cs="Times New Roman"/>
          <w:sz w:val="20"/>
          <w:szCs w:val="20"/>
        </w:rPr>
        <w:t>, even</w:t>
      </w:r>
      <w:r w:rsidR="00A33784">
        <w:rPr>
          <w:rFonts w:ascii="Times New Roman" w:hAnsi="Times New Roman" w:cs="Times New Roman"/>
          <w:sz w:val="20"/>
          <w:szCs w:val="20"/>
        </w:rPr>
        <w:t xml:space="preserve"> though</w:t>
      </w:r>
      <w:r w:rsidR="00933EBE">
        <w:rPr>
          <w:rFonts w:ascii="Times New Roman" w:hAnsi="Times New Roman" w:cs="Times New Roman"/>
          <w:sz w:val="20"/>
          <w:szCs w:val="20"/>
        </w:rPr>
        <w:t xml:space="preserve"> most related capability parameters are used commonly for DL and UL by convention.</w:t>
      </w:r>
    </w:p>
    <w:p w14:paraId="44F28D65" w14:textId="77777777" w:rsidR="00D778DB" w:rsidRPr="00D778DB" w:rsidRDefault="00D778DB" w:rsidP="00205A83">
      <w:pPr>
        <w:rPr>
          <w:rFonts w:ascii="Times New Roman" w:hAnsi="Times New Roman" w:cs="Times New Roman"/>
          <w:sz w:val="20"/>
          <w:szCs w:val="20"/>
        </w:rPr>
      </w:pPr>
    </w:p>
    <w:p w14:paraId="72FEB87E" w14:textId="3200AE61" w:rsidR="00205A83" w:rsidRDefault="00282162" w:rsidP="00205A83">
      <w:pPr>
        <w:rPr>
          <w:rFonts w:ascii="Times New Roman" w:hAnsi="Times New Roman" w:cs="Times New Roman"/>
          <w:sz w:val="20"/>
          <w:szCs w:val="20"/>
        </w:rPr>
      </w:pPr>
      <w:r>
        <w:rPr>
          <w:rFonts w:ascii="Times New Roman" w:hAnsi="Times New Roman" w:cs="Times New Roman"/>
          <w:sz w:val="20"/>
          <w:szCs w:val="20"/>
        </w:rPr>
        <w:t>In #113bis-e meeting, RAN2 had agreed that following BC types are used for the further clarification to the related capability parameters in 38.306 (T</w:t>
      </w:r>
      <w:r w:rsidRPr="00282162">
        <w:rPr>
          <w:rFonts w:ascii="Times New Roman" w:hAnsi="Times New Roman" w:cs="Times New Roman"/>
          <w:sz w:val="20"/>
          <w:szCs w:val="20"/>
        </w:rPr>
        <w:t xml:space="preserve">he </w:t>
      </w:r>
      <w:r w:rsidRPr="00282162">
        <w:rPr>
          <w:rFonts w:ascii="Times New Roman" w:hAnsi="Times New Roman" w:cs="Times New Roman"/>
          <w:b/>
          <w:bCs/>
          <w:sz w:val="20"/>
          <w:szCs w:val="20"/>
        </w:rPr>
        <w:t>bolder</w:t>
      </w:r>
      <w:r w:rsidRPr="00282162">
        <w:rPr>
          <w:rFonts w:ascii="Times New Roman" w:hAnsi="Times New Roman" w:cs="Times New Roman"/>
          <w:sz w:val="20"/>
          <w:szCs w:val="20"/>
        </w:rPr>
        <w:t xml:space="preserve"> part denotes UL</w:t>
      </w:r>
      <w:r>
        <w:rPr>
          <w:rFonts w:ascii="Times New Roman" w:hAnsi="Times New Roman" w:cs="Times New Roman"/>
          <w:sz w:val="20"/>
          <w:szCs w:val="20"/>
        </w:rPr>
        <w:t>)</w:t>
      </w:r>
      <w:r w:rsidR="00D955BC">
        <w:rPr>
          <w:rFonts w:ascii="Times New Roman" w:hAnsi="Times New Roman" w:cs="Times New Roman"/>
          <w:sz w:val="20"/>
          <w:szCs w:val="20"/>
        </w:rPr>
        <w:t xml:space="preserve"> according to existed EN-</w:t>
      </w:r>
      <w:r w:rsidR="00D955BC">
        <w:rPr>
          <w:rFonts w:ascii="Times New Roman" w:hAnsi="Times New Roman" w:cs="Times New Roman"/>
          <w:sz w:val="20"/>
          <w:szCs w:val="20"/>
        </w:rPr>
        <w:lastRenderedPageBreak/>
        <w:t>DC band combinations defined in the EN-DC configurations and bandwidth combination sets table of TS 38.101-3:</w:t>
      </w:r>
    </w:p>
    <w:p w14:paraId="3A6D7B4A" w14:textId="0B3003F9" w:rsidR="00282162" w:rsidRPr="00282162" w:rsidRDefault="00282162" w:rsidP="00282162">
      <w:pPr>
        <w:pStyle w:val="a3"/>
        <w:numPr>
          <w:ilvl w:val="0"/>
          <w:numId w:val="18"/>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ype 1: i</w:t>
      </w:r>
      <w:r w:rsidRPr="00282162">
        <w:rPr>
          <w:rFonts w:ascii="Times New Roman" w:hAnsi="Times New Roman" w:cs="Times New Roman"/>
          <w:sz w:val="20"/>
          <w:szCs w:val="20"/>
        </w:rPr>
        <w:t>ntra-band (NG)EN-DC/NE-DC combination without additional inter-band NR and LTE CA component, e.g.</w:t>
      </w:r>
      <w:r>
        <w:rPr>
          <w:rFonts w:ascii="Times New Roman" w:hAnsi="Times New Roman" w:cs="Times New Roman"/>
          <w:sz w:val="20"/>
          <w:szCs w:val="20"/>
        </w:rPr>
        <w:t>,</w:t>
      </w:r>
      <w:r w:rsidRPr="00282162">
        <w:rPr>
          <w:rFonts w:ascii="Times New Roman" w:hAnsi="Times New Roman" w:cs="Times New Roman"/>
          <w:sz w:val="20"/>
          <w:szCs w:val="20"/>
        </w:rPr>
        <w:t xml:space="preserve"> DC </w:t>
      </w:r>
      <w:r w:rsidRPr="00282162">
        <w:rPr>
          <w:rFonts w:ascii="Times New Roman" w:hAnsi="Times New Roman" w:cs="Times New Roman"/>
          <w:b/>
          <w:bCs/>
          <w:sz w:val="20"/>
          <w:szCs w:val="20"/>
        </w:rPr>
        <w:t>41A_n41A</w:t>
      </w:r>
    </w:p>
    <w:p w14:paraId="0C2FEE34" w14:textId="4C151DEE" w:rsidR="00282162" w:rsidRPr="00282162" w:rsidRDefault="00282162" w:rsidP="00282162">
      <w:pPr>
        <w:pStyle w:val="a3"/>
        <w:numPr>
          <w:ilvl w:val="0"/>
          <w:numId w:val="18"/>
        </w:numPr>
        <w:ind w:leftChars="0"/>
        <w:rPr>
          <w:rFonts w:ascii="Times New Roman" w:hAnsi="Times New Roman" w:cs="Times New Roman"/>
          <w:sz w:val="20"/>
          <w:szCs w:val="20"/>
        </w:rPr>
      </w:pPr>
      <w:r w:rsidRPr="00282162">
        <w:rPr>
          <w:rFonts w:ascii="Times New Roman" w:hAnsi="Times New Roman" w:cs="Times New Roman"/>
          <w:sz w:val="20"/>
          <w:szCs w:val="20"/>
        </w:rPr>
        <w:t xml:space="preserve">Type 2: </w:t>
      </w:r>
      <w:r>
        <w:rPr>
          <w:rFonts w:ascii="Times New Roman" w:hAnsi="Times New Roman" w:cs="Times New Roman"/>
          <w:sz w:val="20"/>
          <w:szCs w:val="20"/>
        </w:rPr>
        <w:t>i</w:t>
      </w:r>
      <w:r w:rsidRPr="00282162">
        <w:rPr>
          <w:rFonts w:ascii="Times New Roman" w:hAnsi="Times New Roman" w:cs="Times New Roman"/>
          <w:sz w:val="20"/>
          <w:szCs w:val="20"/>
        </w:rPr>
        <w:t>ntra-band (NG)EN-DC/NE-DC combination supporting both UL and DL intra-band (NG)EN-DC/NE-DC parts with additional inter-band NR/LTE CA component, e.g.</w:t>
      </w:r>
      <w:r>
        <w:rPr>
          <w:rFonts w:ascii="Times New Roman" w:hAnsi="Times New Roman" w:cs="Times New Roman"/>
          <w:sz w:val="20"/>
          <w:szCs w:val="20"/>
        </w:rPr>
        <w:t>,</w:t>
      </w:r>
      <w:r w:rsidRPr="00282162">
        <w:rPr>
          <w:rFonts w:ascii="Times New Roman" w:hAnsi="Times New Roman" w:cs="Times New Roman"/>
          <w:sz w:val="20"/>
          <w:szCs w:val="20"/>
        </w:rPr>
        <w:t> DC_25A_</w:t>
      </w:r>
      <w:r w:rsidRPr="00282162">
        <w:rPr>
          <w:rFonts w:ascii="Times New Roman" w:hAnsi="Times New Roman" w:cs="Times New Roman"/>
          <w:b/>
          <w:bCs/>
          <w:sz w:val="20"/>
          <w:szCs w:val="20"/>
        </w:rPr>
        <w:t>41A_n41A</w:t>
      </w:r>
    </w:p>
    <w:p w14:paraId="0E0C071E" w14:textId="612A0F52" w:rsidR="00282162" w:rsidRPr="00282162" w:rsidRDefault="00282162" w:rsidP="00282162">
      <w:pPr>
        <w:pStyle w:val="a3"/>
        <w:numPr>
          <w:ilvl w:val="0"/>
          <w:numId w:val="18"/>
        </w:numPr>
        <w:ind w:leftChars="0"/>
      </w:pPr>
      <w:r w:rsidRPr="00282162">
        <w:rPr>
          <w:rFonts w:ascii="Times New Roman" w:hAnsi="Times New Roman" w:cs="Times New Roman"/>
          <w:sz w:val="20"/>
          <w:szCs w:val="20"/>
        </w:rPr>
        <w:t xml:space="preserve">Type 3: </w:t>
      </w:r>
      <w:r>
        <w:rPr>
          <w:rFonts w:ascii="Times New Roman" w:hAnsi="Times New Roman" w:cs="Times New Roman"/>
          <w:sz w:val="20"/>
          <w:szCs w:val="20"/>
        </w:rPr>
        <w:t>i</w:t>
      </w:r>
      <w:r w:rsidRPr="00282162">
        <w:rPr>
          <w:rFonts w:ascii="Times New Roman" w:hAnsi="Times New Roman" w:cs="Times New Roman"/>
          <w:sz w:val="20"/>
          <w:szCs w:val="20"/>
        </w:rPr>
        <w:t>ntra-band (NG)EN-DC/NE-DC combination without supporting UL in both the bands of the intra-band (NG)EN-DC/NE-DC UL part, e.g.</w:t>
      </w:r>
      <w:r>
        <w:rPr>
          <w:rFonts w:ascii="Times New Roman" w:hAnsi="Times New Roman" w:cs="Times New Roman"/>
          <w:sz w:val="20"/>
          <w:szCs w:val="20"/>
        </w:rPr>
        <w:t>,</w:t>
      </w:r>
      <w:r w:rsidRPr="00282162">
        <w:rPr>
          <w:rFonts w:ascii="Times New Roman" w:hAnsi="Times New Roman" w:cs="Times New Roman"/>
          <w:sz w:val="20"/>
          <w:szCs w:val="20"/>
        </w:rPr>
        <w:t> DC_</w:t>
      </w:r>
      <w:r w:rsidRPr="00282162">
        <w:rPr>
          <w:rFonts w:ascii="Times New Roman" w:hAnsi="Times New Roman" w:cs="Times New Roman"/>
          <w:b/>
          <w:bCs/>
          <w:sz w:val="20"/>
          <w:szCs w:val="20"/>
        </w:rPr>
        <w:t>25A</w:t>
      </w:r>
      <w:r w:rsidRPr="00282162">
        <w:rPr>
          <w:rFonts w:ascii="Times New Roman" w:hAnsi="Times New Roman" w:cs="Times New Roman"/>
          <w:sz w:val="20"/>
          <w:szCs w:val="20"/>
        </w:rPr>
        <w:t>_41A_</w:t>
      </w:r>
      <w:r w:rsidRPr="00282162">
        <w:rPr>
          <w:rFonts w:ascii="Times New Roman" w:hAnsi="Times New Roman" w:cs="Times New Roman"/>
          <w:b/>
          <w:bCs/>
          <w:sz w:val="20"/>
          <w:szCs w:val="20"/>
        </w:rPr>
        <w:t>n41A</w:t>
      </w:r>
    </w:p>
    <w:p w14:paraId="41B4BBB4" w14:textId="72657AEB" w:rsidR="00282162" w:rsidRPr="00282162" w:rsidRDefault="00282162" w:rsidP="00282162">
      <w:pPr>
        <w:pStyle w:val="a3"/>
        <w:numPr>
          <w:ilvl w:val="0"/>
          <w:numId w:val="18"/>
        </w:numPr>
        <w:ind w:leftChars="0"/>
        <w:rPr>
          <w:rFonts w:ascii="Times New Roman" w:hAnsi="Times New Roman" w:cs="Times New Roman"/>
          <w:sz w:val="20"/>
          <w:szCs w:val="20"/>
        </w:rPr>
      </w:pPr>
      <w:r w:rsidRPr="00282162">
        <w:rPr>
          <w:rFonts w:ascii="Times New Roman" w:hAnsi="Times New Roman" w:cs="Times New Roman"/>
          <w:sz w:val="20"/>
          <w:szCs w:val="20"/>
        </w:rPr>
        <w:t>Type 4: </w:t>
      </w:r>
      <w:r>
        <w:rPr>
          <w:rFonts w:ascii="Times New Roman" w:hAnsi="Times New Roman" w:cs="Times New Roman"/>
          <w:sz w:val="20"/>
          <w:szCs w:val="20"/>
        </w:rPr>
        <w:t>i</w:t>
      </w:r>
      <w:r w:rsidRPr="00282162">
        <w:rPr>
          <w:rFonts w:ascii="Times New Roman" w:hAnsi="Times New Roman" w:cs="Times New Roman"/>
          <w:sz w:val="20"/>
          <w:szCs w:val="20"/>
        </w:rPr>
        <w:t xml:space="preserve">nter-band (NG)EN-DC/NE-DC combination without </w:t>
      </w:r>
      <w:r>
        <w:rPr>
          <w:rFonts w:ascii="Times New Roman" w:hAnsi="Times New Roman" w:cs="Times New Roman"/>
          <w:sz w:val="20"/>
          <w:szCs w:val="20"/>
        </w:rPr>
        <w:t>i</w:t>
      </w:r>
      <w:r w:rsidRPr="00282162">
        <w:rPr>
          <w:rFonts w:ascii="Times New Roman" w:hAnsi="Times New Roman" w:cs="Times New Roman"/>
          <w:sz w:val="20"/>
          <w:szCs w:val="20"/>
        </w:rPr>
        <w:t xml:space="preserve">ntra-band component, in short, we call it as </w:t>
      </w:r>
      <w:r>
        <w:rPr>
          <w:rFonts w:ascii="Times New Roman" w:hAnsi="Times New Roman" w:cs="Times New Roman"/>
          <w:sz w:val="20"/>
          <w:szCs w:val="20"/>
        </w:rPr>
        <w:t>i</w:t>
      </w:r>
      <w:r w:rsidRPr="00282162">
        <w:rPr>
          <w:rFonts w:ascii="Times New Roman" w:hAnsi="Times New Roman" w:cs="Times New Roman"/>
          <w:sz w:val="20"/>
          <w:szCs w:val="20"/>
        </w:rPr>
        <w:t>nter-band (NG)EN-DC/NE-DC combination.</w:t>
      </w:r>
    </w:p>
    <w:p w14:paraId="77CDACD7" w14:textId="6495B4E9" w:rsidR="00282162" w:rsidRPr="00282162" w:rsidRDefault="00282162" w:rsidP="00282162">
      <w:pPr>
        <w:pStyle w:val="a3"/>
        <w:numPr>
          <w:ilvl w:val="0"/>
          <w:numId w:val="18"/>
        </w:numPr>
        <w:ind w:leftChars="0"/>
        <w:rPr>
          <w:rFonts w:ascii="Times New Roman" w:hAnsi="Times New Roman" w:cs="Times New Roman"/>
          <w:sz w:val="20"/>
          <w:szCs w:val="20"/>
        </w:rPr>
      </w:pPr>
      <w:r w:rsidRPr="00282162">
        <w:rPr>
          <w:rFonts w:ascii="Times New Roman" w:hAnsi="Times New Roman" w:cs="Times New Roman"/>
          <w:sz w:val="20"/>
          <w:szCs w:val="20"/>
        </w:rPr>
        <w:t xml:space="preserve">Type 5: </w:t>
      </w:r>
      <w:r>
        <w:rPr>
          <w:rFonts w:ascii="Times New Roman" w:hAnsi="Times New Roman" w:cs="Times New Roman"/>
          <w:sz w:val="20"/>
          <w:szCs w:val="20"/>
        </w:rPr>
        <w:t>i</w:t>
      </w:r>
      <w:r w:rsidRPr="00282162">
        <w:rPr>
          <w:rFonts w:ascii="Times New Roman" w:hAnsi="Times New Roman" w:cs="Times New Roman"/>
          <w:sz w:val="20"/>
          <w:szCs w:val="20"/>
        </w:rPr>
        <w:t>nter-band (NG)EN-DC combination configurations where the frequency range of the E-UTRA band is a subset of the frequency range of the NR band, e.g., DC_B42_n77 and DC_B42_n78.</w:t>
      </w:r>
    </w:p>
    <w:p w14:paraId="0D62096B" w14:textId="0ED9922F" w:rsidR="00E35FDC" w:rsidRPr="00282162" w:rsidRDefault="00282162" w:rsidP="00205A83">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herefore, RAN2 had </w:t>
      </w:r>
      <w:r w:rsidR="005639D2">
        <w:rPr>
          <w:rFonts w:ascii="Times New Roman" w:hAnsi="Times New Roman" w:cs="Times New Roman"/>
          <w:sz w:val="20"/>
          <w:szCs w:val="20"/>
        </w:rPr>
        <w:t>the</w:t>
      </w:r>
      <w:r>
        <w:rPr>
          <w:rFonts w:ascii="Times New Roman" w:hAnsi="Times New Roman" w:cs="Times New Roman"/>
          <w:sz w:val="20"/>
          <w:szCs w:val="20"/>
        </w:rPr>
        <w:t xml:space="preserve"> common understanding</w:t>
      </w:r>
      <w:r w:rsidR="00424446">
        <w:rPr>
          <w:rFonts w:ascii="Times New Roman" w:hAnsi="Times New Roman" w:cs="Times New Roman"/>
          <w:sz w:val="20"/>
          <w:szCs w:val="20"/>
        </w:rPr>
        <w:t xml:space="preserve"> </w:t>
      </w:r>
      <w:r>
        <w:rPr>
          <w:rFonts w:ascii="Times New Roman" w:hAnsi="Times New Roman" w:cs="Times New Roman"/>
          <w:sz w:val="20"/>
          <w:szCs w:val="20"/>
        </w:rPr>
        <w:t xml:space="preserve">that </w:t>
      </w:r>
      <w:r w:rsidRPr="00282162">
        <w:rPr>
          <w:rFonts w:ascii="Times New Roman" w:hAnsi="Times New Roman" w:cs="Times New Roman"/>
          <w:sz w:val="20"/>
          <w:szCs w:val="20"/>
        </w:rPr>
        <w:t>the intra-band (NG)EN-DC/NE-DC combination in 38</w:t>
      </w:r>
      <w:r>
        <w:rPr>
          <w:rFonts w:ascii="Times New Roman" w:hAnsi="Times New Roman" w:cs="Times New Roman"/>
          <w:sz w:val="20"/>
          <w:szCs w:val="20"/>
        </w:rPr>
        <w:t>.</w:t>
      </w:r>
      <w:r w:rsidRPr="00282162">
        <w:rPr>
          <w:rFonts w:ascii="Times New Roman" w:hAnsi="Times New Roman" w:cs="Times New Roman"/>
          <w:sz w:val="20"/>
          <w:szCs w:val="20"/>
        </w:rPr>
        <w:t xml:space="preserve">306 means the (NG)EN-DC/NE-DC band combinations supporting at least one EUTRA downlink serving cell and one NR downlink serving cell in the same band (irrespective of </w:t>
      </w:r>
      <w:proofErr w:type="spellStart"/>
      <w:r w:rsidRPr="00282162">
        <w:rPr>
          <w:rFonts w:ascii="Times New Roman" w:hAnsi="Times New Roman" w:cs="Times New Roman"/>
          <w:sz w:val="20"/>
          <w:szCs w:val="20"/>
        </w:rPr>
        <w:t>S</w:t>
      </w:r>
      <w:r w:rsidR="00B4009E">
        <w:rPr>
          <w:rFonts w:ascii="Times New Roman" w:hAnsi="Times New Roman" w:cs="Times New Roman"/>
          <w:sz w:val="20"/>
          <w:szCs w:val="20"/>
        </w:rPr>
        <w:t>p</w:t>
      </w:r>
      <w:r w:rsidRPr="00282162">
        <w:rPr>
          <w:rFonts w:ascii="Times New Roman" w:hAnsi="Times New Roman" w:cs="Times New Roman"/>
          <w:sz w:val="20"/>
          <w:szCs w:val="20"/>
        </w:rPr>
        <w:t>Cell</w:t>
      </w:r>
      <w:proofErr w:type="spellEnd"/>
      <w:r w:rsidRPr="00282162">
        <w:rPr>
          <w:rFonts w:ascii="Times New Roman" w:hAnsi="Times New Roman" w:cs="Times New Roman"/>
          <w:sz w:val="20"/>
          <w:szCs w:val="20"/>
        </w:rPr>
        <w:t xml:space="preserve"> or </w:t>
      </w:r>
      <w:proofErr w:type="spellStart"/>
      <w:r w:rsidRPr="00282162">
        <w:rPr>
          <w:rFonts w:ascii="Times New Roman" w:hAnsi="Times New Roman" w:cs="Times New Roman"/>
          <w:sz w:val="20"/>
          <w:szCs w:val="20"/>
        </w:rPr>
        <w:t>SCell</w:t>
      </w:r>
      <w:proofErr w:type="spellEnd"/>
      <w:r w:rsidRPr="00282162">
        <w:rPr>
          <w:rFonts w:ascii="Times New Roman" w:hAnsi="Times New Roman" w:cs="Times New Roman"/>
          <w:sz w:val="20"/>
          <w:szCs w:val="20"/>
        </w:rPr>
        <w:t>).</w:t>
      </w:r>
    </w:p>
    <w:p w14:paraId="18CBE2DD" w14:textId="0C104BC2" w:rsidR="004E7D00" w:rsidRDefault="004E7D00" w:rsidP="00205A83">
      <w:pPr>
        <w:rPr>
          <w:rFonts w:ascii="Times New Roman" w:hAnsi="Times New Roman" w:cs="Times New Roman"/>
          <w:sz w:val="20"/>
          <w:szCs w:val="20"/>
        </w:rPr>
      </w:pPr>
    </w:p>
    <w:p w14:paraId="01A0EAE9" w14:textId="57260434" w:rsidR="00424446" w:rsidRPr="00424446" w:rsidRDefault="003A212B" w:rsidP="004839F0">
      <w:pPr>
        <w:pStyle w:val="a3"/>
        <w:numPr>
          <w:ilvl w:val="0"/>
          <w:numId w:val="6"/>
        </w:numPr>
        <w:ind w:leftChars="0" w:left="1418" w:hanging="1418"/>
        <w:rPr>
          <w:rFonts w:ascii="Times New Roman" w:hAnsi="Times New Roman" w:cs="Times New Roman"/>
          <w:sz w:val="20"/>
          <w:szCs w:val="20"/>
        </w:rPr>
      </w:pPr>
      <w:bookmarkStart w:id="0" w:name="_Ref126251398"/>
      <w:r>
        <w:rPr>
          <w:rFonts w:ascii="Times New Roman" w:hAnsi="Times New Roman" w:cs="Times New Roman"/>
          <w:b/>
          <w:bCs/>
          <w:sz w:val="20"/>
          <w:szCs w:val="20"/>
        </w:rPr>
        <w:t xml:space="preserve">DL only intra-band </w:t>
      </w:r>
      <w:r w:rsidR="00A5274C" w:rsidRPr="00A5274C">
        <w:rPr>
          <w:rFonts w:ascii="Times New Roman" w:hAnsi="Times New Roman" w:cs="Times New Roman"/>
          <w:b/>
          <w:bCs/>
          <w:sz w:val="20"/>
          <w:szCs w:val="20"/>
        </w:rPr>
        <w:t>(NG)EN-DC/NE-DC</w:t>
      </w:r>
      <w:r>
        <w:rPr>
          <w:rFonts w:ascii="Times New Roman" w:hAnsi="Times New Roman" w:cs="Times New Roman"/>
          <w:b/>
          <w:bCs/>
          <w:sz w:val="20"/>
          <w:szCs w:val="20"/>
        </w:rPr>
        <w:t xml:space="preserve"> combination</w:t>
      </w:r>
      <w:r w:rsidR="00261E94">
        <w:rPr>
          <w:rFonts w:ascii="Times New Roman" w:hAnsi="Times New Roman" w:cs="Times New Roman"/>
          <w:b/>
          <w:bCs/>
          <w:sz w:val="20"/>
          <w:szCs w:val="20"/>
        </w:rPr>
        <w:t>s</w:t>
      </w:r>
      <w:r>
        <w:rPr>
          <w:rFonts w:ascii="Times New Roman" w:hAnsi="Times New Roman" w:cs="Times New Roman"/>
          <w:b/>
          <w:bCs/>
          <w:sz w:val="20"/>
          <w:szCs w:val="20"/>
        </w:rPr>
        <w:t xml:space="preserve"> existed and </w:t>
      </w:r>
      <w:r w:rsidR="00261E94">
        <w:rPr>
          <w:rFonts w:ascii="Times New Roman" w:hAnsi="Times New Roman" w:cs="Times New Roman"/>
          <w:b/>
          <w:bCs/>
          <w:sz w:val="20"/>
          <w:szCs w:val="20"/>
        </w:rPr>
        <w:t>were</w:t>
      </w:r>
      <w:r>
        <w:rPr>
          <w:rFonts w:ascii="Times New Roman" w:hAnsi="Times New Roman" w:cs="Times New Roman"/>
          <w:b/>
          <w:bCs/>
          <w:sz w:val="20"/>
          <w:szCs w:val="20"/>
        </w:rPr>
        <w:t xml:space="preserve"> </w:t>
      </w:r>
      <w:r w:rsidR="005639D2">
        <w:rPr>
          <w:rFonts w:ascii="Times New Roman" w:hAnsi="Times New Roman" w:cs="Times New Roman"/>
          <w:b/>
          <w:bCs/>
          <w:sz w:val="20"/>
          <w:szCs w:val="20"/>
        </w:rPr>
        <w:t>supported</w:t>
      </w:r>
      <w:r>
        <w:rPr>
          <w:rFonts w:ascii="Times New Roman" w:hAnsi="Times New Roman" w:cs="Times New Roman"/>
          <w:b/>
          <w:bCs/>
          <w:sz w:val="20"/>
          <w:szCs w:val="20"/>
        </w:rPr>
        <w:t xml:space="preserve"> </w:t>
      </w:r>
      <w:r w:rsidR="005639D2">
        <w:rPr>
          <w:rFonts w:ascii="Times New Roman" w:hAnsi="Times New Roman" w:cs="Times New Roman"/>
          <w:b/>
          <w:bCs/>
          <w:sz w:val="20"/>
          <w:szCs w:val="20"/>
        </w:rPr>
        <w:t>by</w:t>
      </w:r>
      <w:r>
        <w:rPr>
          <w:rFonts w:ascii="Times New Roman" w:hAnsi="Times New Roman" w:cs="Times New Roman"/>
          <w:b/>
          <w:bCs/>
          <w:sz w:val="20"/>
          <w:szCs w:val="20"/>
        </w:rPr>
        <w:t xml:space="preserve"> RAN2</w:t>
      </w:r>
      <w:r w:rsidR="005639D2">
        <w:rPr>
          <w:rFonts w:ascii="Times New Roman" w:hAnsi="Times New Roman" w:cs="Times New Roman"/>
          <w:b/>
          <w:bCs/>
          <w:sz w:val="20"/>
          <w:szCs w:val="20"/>
        </w:rPr>
        <w:t xml:space="preserve"> signaling</w:t>
      </w:r>
      <w:r w:rsidR="00424446" w:rsidRPr="00424446">
        <w:rPr>
          <w:rFonts w:ascii="Times New Roman" w:hAnsi="Times New Roman" w:cs="Times New Roman"/>
          <w:b/>
          <w:bCs/>
          <w:sz w:val="20"/>
          <w:szCs w:val="20"/>
        </w:rPr>
        <w:t>.</w:t>
      </w:r>
      <w:bookmarkEnd w:id="0"/>
    </w:p>
    <w:p w14:paraId="377E52D7" w14:textId="77777777" w:rsidR="00FE18B3" w:rsidRPr="00A5274C" w:rsidRDefault="00FE18B3" w:rsidP="00205A83">
      <w:pPr>
        <w:rPr>
          <w:rFonts w:ascii="Times New Roman" w:hAnsi="Times New Roman" w:cs="Times New Roman"/>
          <w:sz w:val="20"/>
          <w:szCs w:val="20"/>
        </w:rPr>
      </w:pPr>
    </w:p>
    <w:p w14:paraId="5E024748" w14:textId="23A06A9C" w:rsidR="00D778DB" w:rsidRDefault="00933EBE" w:rsidP="00205A83">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Type 1 BC, the capability </w:t>
      </w:r>
      <w:proofErr w:type="spellStart"/>
      <w:r w:rsidRPr="00D778DB">
        <w:rPr>
          <w:rFonts w:ascii="Times New Roman" w:hAnsi="Times New Roman" w:cs="Times New Roman"/>
          <w:i/>
          <w:iCs/>
          <w:sz w:val="20"/>
          <w:szCs w:val="20"/>
        </w:rPr>
        <w:t>supportedBandwidthCombinationSetIntraENDC</w:t>
      </w:r>
      <w:proofErr w:type="spellEnd"/>
      <w:r>
        <w:rPr>
          <w:rFonts w:ascii="Times New Roman" w:hAnsi="Times New Roman" w:cs="Times New Roman"/>
          <w:sz w:val="20"/>
          <w:szCs w:val="20"/>
        </w:rPr>
        <w:t xml:space="preserve"> is applicable for both DL and UL. As f</w:t>
      </w:r>
      <w:r w:rsidR="00D778DB">
        <w:rPr>
          <w:rFonts w:ascii="Times New Roman" w:hAnsi="Times New Roman" w:cs="Times New Roman"/>
          <w:sz w:val="20"/>
          <w:szCs w:val="20"/>
        </w:rPr>
        <w:t>or Type 3 BC</w:t>
      </w:r>
      <w:r>
        <w:rPr>
          <w:rFonts w:ascii="Times New Roman" w:hAnsi="Times New Roman" w:cs="Times New Roman"/>
          <w:sz w:val="20"/>
          <w:szCs w:val="20"/>
        </w:rPr>
        <w:t xml:space="preserve"> containing same DL part of a certain Type 1 BC</w:t>
      </w:r>
      <w:r w:rsidR="00D778DB">
        <w:rPr>
          <w:rFonts w:ascii="Times New Roman" w:hAnsi="Times New Roman" w:cs="Times New Roman"/>
          <w:sz w:val="20"/>
          <w:szCs w:val="20"/>
        </w:rPr>
        <w:t>, it</w:t>
      </w:r>
      <w:r w:rsidR="00C50A73">
        <w:rPr>
          <w:rFonts w:ascii="Times New Roman" w:hAnsi="Times New Roman" w:cs="Times New Roman"/>
          <w:sz w:val="20"/>
          <w:szCs w:val="20"/>
        </w:rPr>
        <w:t xml:space="preserve"> </w:t>
      </w:r>
      <w:r w:rsidR="00A5274C">
        <w:rPr>
          <w:rFonts w:ascii="Times New Roman" w:hAnsi="Times New Roman" w:cs="Times New Roman"/>
          <w:sz w:val="20"/>
          <w:szCs w:val="20"/>
        </w:rPr>
        <w:t xml:space="preserve">also </w:t>
      </w:r>
      <w:r w:rsidR="00C50A73">
        <w:rPr>
          <w:rFonts w:ascii="Times New Roman" w:hAnsi="Times New Roman" w:cs="Times New Roman"/>
          <w:sz w:val="20"/>
          <w:szCs w:val="20"/>
        </w:rPr>
        <w:t>ha</w:t>
      </w:r>
      <w:r w:rsidR="00D778DB">
        <w:rPr>
          <w:rFonts w:ascii="Times New Roman" w:hAnsi="Times New Roman" w:cs="Times New Roman"/>
          <w:sz w:val="20"/>
          <w:szCs w:val="20"/>
        </w:rPr>
        <w:t xml:space="preserve">s been </w:t>
      </w:r>
      <w:r w:rsidR="00C50A73">
        <w:rPr>
          <w:rFonts w:ascii="Times New Roman" w:hAnsi="Times New Roman" w:cs="Times New Roman"/>
          <w:sz w:val="20"/>
          <w:szCs w:val="20"/>
        </w:rPr>
        <w:t>agreed</w:t>
      </w:r>
      <w:r w:rsidR="00D778DB">
        <w:rPr>
          <w:rFonts w:ascii="Times New Roman" w:hAnsi="Times New Roman" w:cs="Times New Roman"/>
          <w:sz w:val="20"/>
          <w:szCs w:val="20"/>
        </w:rPr>
        <w:t xml:space="preserve"> that i</w:t>
      </w:r>
      <w:r w:rsidR="00D778DB" w:rsidRPr="00D778DB">
        <w:rPr>
          <w:rFonts w:ascii="Times New Roman" w:hAnsi="Times New Roman" w:cs="Times New Roman"/>
          <w:sz w:val="20"/>
          <w:szCs w:val="20"/>
        </w:rPr>
        <w:t>f</w:t>
      </w:r>
      <w:r w:rsidR="00D778DB">
        <w:rPr>
          <w:rFonts w:ascii="Times New Roman" w:hAnsi="Times New Roman" w:cs="Times New Roman"/>
          <w:sz w:val="20"/>
          <w:szCs w:val="20"/>
        </w:rPr>
        <w:t xml:space="preserve"> the capability </w:t>
      </w:r>
      <w:proofErr w:type="spellStart"/>
      <w:r w:rsidR="00D778DB" w:rsidRPr="00D778DB">
        <w:rPr>
          <w:rFonts w:ascii="Times New Roman" w:hAnsi="Times New Roman" w:cs="Times New Roman"/>
          <w:i/>
          <w:iCs/>
          <w:sz w:val="20"/>
          <w:szCs w:val="20"/>
        </w:rPr>
        <w:t>supportedBandwidthCombinationSetIntraENDC</w:t>
      </w:r>
      <w:proofErr w:type="spellEnd"/>
      <w:r w:rsidR="00D778DB" w:rsidRPr="00D778DB">
        <w:rPr>
          <w:rFonts w:ascii="Times New Roman" w:hAnsi="Times New Roman" w:cs="Times New Roman"/>
          <w:sz w:val="20"/>
          <w:szCs w:val="20"/>
        </w:rPr>
        <w:t xml:space="preserve"> is reported</w:t>
      </w:r>
      <w:r w:rsidR="001B4D19">
        <w:rPr>
          <w:rFonts w:ascii="Times New Roman" w:hAnsi="Times New Roman" w:cs="Times New Roman"/>
          <w:sz w:val="20"/>
          <w:szCs w:val="20"/>
        </w:rPr>
        <w:t xml:space="preserve"> by the UE,</w:t>
      </w:r>
      <w:r w:rsidR="00D778DB" w:rsidRPr="00D778DB">
        <w:rPr>
          <w:rFonts w:ascii="Times New Roman" w:hAnsi="Times New Roman" w:cs="Times New Roman"/>
          <w:sz w:val="20"/>
          <w:szCs w:val="20"/>
        </w:rPr>
        <w:t xml:space="preserve"> it must be taken into consideration by the network</w:t>
      </w:r>
      <w:r w:rsidR="00D778DB">
        <w:rPr>
          <w:rFonts w:ascii="Times New Roman" w:hAnsi="Times New Roman" w:cs="Times New Roman"/>
          <w:sz w:val="20"/>
          <w:szCs w:val="20"/>
        </w:rPr>
        <w:t xml:space="preserve"> for the DL only intra-band EN-DC configuration</w:t>
      </w:r>
      <w:r w:rsidR="00C50A73">
        <w:rPr>
          <w:rFonts w:ascii="Times New Roman" w:hAnsi="Times New Roman" w:cs="Times New Roman"/>
          <w:sz w:val="20"/>
          <w:szCs w:val="20"/>
        </w:rPr>
        <w:t>, but it does not mean that the Type 1 BC is fallback of the Type 3 BC.</w:t>
      </w:r>
      <w:r w:rsidR="00B71280">
        <w:rPr>
          <w:rFonts w:ascii="Times New Roman" w:hAnsi="Times New Roman" w:cs="Times New Roman"/>
          <w:sz w:val="20"/>
          <w:szCs w:val="20"/>
        </w:rPr>
        <w:t xml:space="preserve"> In other words, the network could configure the sole (DL only) </w:t>
      </w:r>
      <w:r>
        <w:rPr>
          <w:rFonts w:ascii="Times New Roman" w:hAnsi="Times New Roman" w:cs="Times New Roman"/>
          <w:sz w:val="20"/>
          <w:szCs w:val="20"/>
        </w:rPr>
        <w:t xml:space="preserve">BWCS part of the </w:t>
      </w:r>
      <w:r w:rsidR="00B71280">
        <w:rPr>
          <w:rFonts w:ascii="Times New Roman" w:hAnsi="Times New Roman" w:cs="Times New Roman"/>
          <w:sz w:val="20"/>
          <w:szCs w:val="20"/>
        </w:rPr>
        <w:t xml:space="preserve">intra-band EN-DC band combination according to the reported capabilities either from the Type 3 BC itself, or from </w:t>
      </w:r>
      <w:r w:rsidR="001A5546">
        <w:rPr>
          <w:rFonts w:ascii="Times New Roman" w:hAnsi="Times New Roman" w:cs="Times New Roman"/>
          <w:sz w:val="20"/>
          <w:szCs w:val="20"/>
        </w:rPr>
        <w:t xml:space="preserve">the </w:t>
      </w:r>
      <w:r w:rsidR="00B71280">
        <w:rPr>
          <w:rFonts w:ascii="Times New Roman" w:hAnsi="Times New Roman" w:cs="Times New Roman"/>
          <w:sz w:val="20"/>
          <w:szCs w:val="20"/>
        </w:rPr>
        <w:t>corresponding(another) Type 1 BC</w:t>
      </w:r>
      <w:r w:rsidR="004A32D2">
        <w:rPr>
          <w:rFonts w:ascii="Times New Roman" w:hAnsi="Times New Roman" w:cs="Times New Roman"/>
          <w:sz w:val="20"/>
          <w:szCs w:val="20"/>
        </w:rPr>
        <w:t xml:space="preserve"> </w:t>
      </w:r>
      <w:r w:rsidR="00B71280">
        <w:rPr>
          <w:rFonts w:ascii="Times New Roman" w:hAnsi="Times New Roman" w:cs="Times New Roman"/>
          <w:sz w:val="20"/>
          <w:szCs w:val="20"/>
        </w:rPr>
        <w:t xml:space="preserve">if the </w:t>
      </w:r>
      <w:proofErr w:type="spellStart"/>
      <w:r w:rsidR="00B71280" w:rsidRPr="00D778DB">
        <w:rPr>
          <w:rFonts w:ascii="Times New Roman" w:hAnsi="Times New Roman" w:cs="Times New Roman"/>
          <w:i/>
          <w:iCs/>
          <w:sz w:val="20"/>
          <w:szCs w:val="20"/>
        </w:rPr>
        <w:t>supportedBandwidthCombinationSetIntraENDC</w:t>
      </w:r>
      <w:proofErr w:type="spellEnd"/>
      <w:r w:rsidR="00B71280">
        <w:rPr>
          <w:rFonts w:ascii="Times New Roman" w:hAnsi="Times New Roman" w:cs="Times New Roman"/>
          <w:sz w:val="20"/>
          <w:szCs w:val="20"/>
        </w:rPr>
        <w:t xml:space="preserve"> is included.</w:t>
      </w:r>
    </w:p>
    <w:p w14:paraId="38D946A4" w14:textId="1C0DC9FD" w:rsidR="00D778DB" w:rsidRPr="005954F6" w:rsidRDefault="00D778DB" w:rsidP="00205A83">
      <w:pPr>
        <w:rPr>
          <w:rFonts w:ascii="Times New Roman" w:hAnsi="Times New Roman" w:cs="Times New Roman"/>
          <w:sz w:val="20"/>
          <w:szCs w:val="20"/>
        </w:rPr>
      </w:pPr>
    </w:p>
    <w:p w14:paraId="580AC1C8" w14:textId="3C283974" w:rsidR="00D778DB" w:rsidRDefault="006B4659" w:rsidP="00205A83">
      <w:pPr>
        <w:rPr>
          <w:rFonts w:ascii="Times New Roman" w:hAnsi="Times New Roman" w:cs="Times New Roman"/>
          <w:sz w:val="20"/>
          <w:szCs w:val="20"/>
        </w:rPr>
      </w:pPr>
      <w:r>
        <w:rPr>
          <w:rFonts w:ascii="Times New Roman" w:hAnsi="Times New Roman" w:cs="Times New Roman"/>
          <w:sz w:val="20"/>
          <w:szCs w:val="20"/>
        </w:rPr>
        <w:t>Even f</w:t>
      </w:r>
      <w:r w:rsidR="00D778DB">
        <w:rPr>
          <w:rFonts w:ascii="Times New Roman" w:hAnsi="Times New Roman" w:cs="Times New Roman"/>
          <w:sz w:val="20"/>
          <w:szCs w:val="20"/>
        </w:rPr>
        <w:t>or Type 5 BC, it</w:t>
      </w:r>
      <w:r w:rsidR="00C50A73">
        <w:rPr>
          <w:rFonts w:ascii="Times New Roman" w:hAnsi="Times New Roman" w:cs="Times New Roman"/>
          <w:sz w:val="20"/>
          <w:szCs w:val="20"/>
        </w:rPr>
        <w:t xml:space="preserve"> also</w:t>
      </w:r>
      <w:r w:rsidR="00D778DB">
        <w:rPr>
          <w:rFonts w:ascii="Times New Roman" w:hAnsi="Times New Roman" w:cs="Times New Roman"/>
          <w:sz w:val="20"/>
          <w:szCs w:val="20"/>
        </w:rPr>
        <w:t xml:space="preserve"> clarified that </w:t>
      </w:r>
      <w:r w:rsidR="004A32D2">
        <w:rPr>
          <w:rFonts w:ascii="Times New Roman" w:hAnsi="Times New Roman" w:cs="Times New Roman"/>
          <w:sz w:val="20"/>
          <w:szCs w:val="20"/>
        </w:rPr>
        <w:t xml:space="preserve">the UE supports intra-band non-contiguous </w:t>
      </w:r>
      <w:r w:rsidR="004A32D2" w:rsidRPr="00D778DB">
        <w:rPr>
          <w:rFonts w:ascii="Times New Roman" w:hAnsi="Times New Roman" w:cs="Times New Roman"/>
          <w:sz w:val="20"/>
          <w:szCs w:val="20"/>
        </w:rPr>
        <w:t>(NG)EN-DC/NE-DC requirements</w:t>
      </w:r>
      <w:r w:rsidR="004A32D2">
        <w:rPr>
          <w:rFonts w:ascii="Times New Roman" w:hAnsi="Times New Roman" w:cs="Times New Roman"/>
          <w:sz w:val="20"/>
          <w:szCs w:val="20"/>
        </w:rPr>
        <w:t xml:space="preserve"> </w:t>
      </w:r>
      <w:r w:rsidR="00D778DB">
        <w:rPr>
          <w:rFonts w:ascii="Times New Roman" w:hAnsi="Times New Roman" w:cs="Times New Roman"/>
          <w:sz w:val="20"/>
          <w:szCs w:val="20"/>
        </w:rPr>
        <w:t>i</w:t>
      </w:r>
      <w:r w:rsidR="00D778DB" w:rsidRPr="00D778DB">
        <w:rPr>
          <w:rFonts w:ascii="Times New Roman" w:hAnsi="Times New Roman" w:cs="Times New Roman"/>
          <w:sz w:val="20"/>
          <w:szCs w:val="20"/>
        </w:rPr>
        <w:t>f</w:t>
      </w:r>
      <w:r w:rsidR="00D778DB">
        <w:rPr>
          <w:rFonts w:ascii="Times New Roman" w:hAnsi="Times New Roman" w:cs="Times New Roman"/>
          <w:sz w:val="20"/>
          <w:szCs w:val="20"/>
        </w:rPr>
        <w:t xml:space="preserve"> the capab</w:t>
      </w:r>
      <w:r w:rsidR="00D778DB" w:rsidRPr="00D778DB">
        <w:rPr>
          <w:rFonts w:ascii="Times New Roman" w:hAnsi="Times New Roman" w:cs="Times New Roman"/>
          <w:sz w:val="20"/>
          <w:szCs w:val="20"/>
        </w:rPr>
        <w:t xml:space="preserve">ility </w:t>
      </w:r>
      <w:proofErr w:type="spellStart"/>
      <w:r w:rsidR="00D778DB" w:rsidRPr="00D778DB">
        <w:rPr>
          <w:rFonts w:ascii="Times New Roman" w:hAnsi="Times New Roman" w:cs="Times New Roman"/>
          <w:i/>
          <w:iCs/>
          <w:kern w:val="0"/>
          <w:sz w:val="20"/>
          <w:szCs w:val="20"/>
        </w:rPr>
        <w:t>interBandContiguousMRDC</w:t>
      </w:r>
      <w:proofErr w:type="spellEnd"/>
      <w:r w:rsidR="00D778DB" w:rsidRPr="00D778DB">
        <w:rPr>
          <w:rFonts w:ascii="Times New Roman" w:hAnsi="Times New Roman" w:cs="Times New Roman"/>
          <w:sz w:val="20"/>
          <w:szCs w:val="20"/>
        </w:rPr>
        <w:t xml:space="preserve"> is </w:t>
      </w:r>
      <w:r w:rsidR="00D778DB">
        <w:rPr>
          <w:rFonts w:ascii="Times New Roman" w:hAnsi="Times New Roman" w:cs="Times New Roman"/>
          <w:sz w:val="20"/>
          <w:szCs w:val="20"/>
        </w:rPr>
        <w:t xml:space="preserve">not reported. The actual </w:t>
      </w:r>
      <w:r>
        <w:rPr>
          <w:rFonts w:ascii="Times New Roman" w:hAnsi="Times New Roman" w:cs="Times New Roman"/>
          <w:sz w:val="20"/>
          <w:szCs w:val="20"/>
        </w:rPr>
        <w:t>use case</w:t>
      </w:r>
      <w:r w:rsidR="00D778DB">
        <w:rPr>
          <w:rFonts w:ascii="Times New Roman" w:hAnsi="Times New Roman" w:cs="Times New Roman"/>
          <w:sz w:val="20"/>
          <w:szCs w:val="20"/>
        </w:rPr>
        <w:t xml:space="preserve"> </w:t>
      </w:r>
      <w:r w:rsidR="00C50A73">
        <w:rPr>
          <w:rFonts w:ascii="Times New Roman" w:hAnsi="Times New Roman" w:cs="Times New Roman"/>
          <w:sz w:val="20"/>
          <w:szCs w:val="20"/>
        </w:rPr>
        <w:t xml:space="preserve">identified by RAN4 was </w:t>
      </w:r>
      <w:r w:rsidR="00D778DB">
        <w:rPr>
          <w:rFonts w:ascii="Times New Roman" w:hAnsi="Times New Roman" w:cs="Times New Roman"/>
          <w:sz w:val="20"/>
          <w:szCs w:val="20"/>
        </w:rPr>
        <w:t>that i</w:t>
      </w:r>
      <w:r w:rsidR="00D778DB" w:rsidRPr="00D778DB">
        <w:rPr>
          <w:rFonts w:ascii="Times New Roman" w:hAnsi="Times New Roman" w:cs="Times New Roman"/>
          <w:sz w:val="20"/>
          <w:szCs w:val="20"/>
        </w:rPr>
        <w:t>ntra-band contiguous and non</w:t>
      </w:r>
      <w:r w:rsidR="00D778DB">
        <w:rPr>
          <w:rFonts w:ascii="Times New Roman" w:hAnsi="Times New Roman" w:cs="Times New Roman"/>
          <w:sz w:val="20"/>
          <w:szCs w:val="20"/>
        </w:rPr>
        <w:t>-</w:t>
      </w:r>
      <w:r w:rsidR="00D778DB" w:rsidRPr="00D778DB">
        <w:rPr>
          <w:rFonts w:ascii="Times New Roman" w:hAnsi="Times New Roman" w:cs="Times New Roman"/>
          <w:sz w:val="20"/>
          <w:szCs w:val="20"/>
        </w:rPr>
        <w:t xml:space="preserve">contiguous EN-DC requirements applies to </w:t>
      </w:r>
      <w:r w:rsidR="00D778DB">
        <w:rPr>
          <w:rFonts w:ascii="Times New Roman" w:hAnsi="Times New Roman" w:cs="Times New Roman"/>
          <w:sz w:val="20"/>
          <w:szCs w:val="20"/>
        </w:rPr>
        <w:t xml:space="preserve">the DL configuration of </w:t>
      </w:r>
      <w:r w:rsidR="00D778DB" w:rsidRPr="00D778DB">
        <w:rPr>
          <w:rFonts w:ascii="Times New Roman" w:hAnsi="Times New Roman" w:cs="Times New Roman"/>
          <w:sz w:val="20"/>
          <w:szCs w:val="20"/>
        </w:rPr>
        <w:t xml:space="preserve">DC_B42_n77 and DC_B42_n78. </w:t>
      </w:r>
      <w:r w:rsidR="00D778DB">
        <w:rPr>
          <w:rFonts w:ascii="Times New Roman" w:hAnsi="Times New Roman" w:cs="Times New Roman"/>
          <w:sz w:val="20"/>
          <w:szCs w:val="20"/>
        </w:rPr>
        <w:t>(</w:t>
      </w:r>
      <w:r w:rsidR="00D778DB" w:rsidRPr="00D778DB">
        <w:rPr>
          <w:rFonts w:ascii="Times New Roman" w:hAnsi="Times New Roman" w:cs="Times New Roman"/>
          <w:sz w:val="20"/>
          <w:szCs w:val="20"/>
        </w:rPr>
        <w:t>Note: DC_B42_n77 and DC_B42_n78 are specified under the condition that they are used with at least another LTE band and UL transmission of B42 is not allowed.</w:t>
      </w:r>
      <w:r w:rsidR="00D778DB">
        <w:rPr>
          <w:rFonts w:ascii="Times New Roman" w:hAnsi="Times New Roman" w:cs="Times New Roman"/>
          <w:sz w:val="20"/>
          <w:szCs w:val="20"/>
        </w:rPr>
        <w:t>)</w:t>
      </w:r>
      <w:r w:rsidR="00B74E7D">
        <w:rPr>
          <w:rFonts w:ascii="Times New Roman" w:hAnsi="Times New Roman" w:cs="Times New Roman"/>
          <w:sz w:val="20"/>
          <w:szCs w:val="20"/>
        </w:rPr>
        <w:t xml:space="preserve"> It also </w:t>
      </w:r>
      <w:r w:rsidR="004A32D2">
        <w:rPr>
          <w:rFonts w:ascii="Times New Roman" w:hAnsi="Times New Roman" w:cs="Times New Roman"/>
          <w:sz w:val="20"/>
          <w:szCs w:val="20"/>
        </w:rPr>
        <w:t>implies that</w:t>
      </w:r>
      <w:r w:rsidR="0045078E">
        <w:rPr>
          <w:rFonts w:ascii="Times New Roman" w:hAnsi="Times New Roman" w:cs="Times New Roman"/>
          <w:sz w:val="20"/>
          <w:szCs w:val="20"/>
        </w:rPr>
        <w:t xml:space="preserve"> the </w:t>
      </w:r>
      <w:r w:rsidR="00B74E7D">
        <w:rPr>
          <w:rFonts w:ascii="Times New Roman" w:hAnsi="Times New Roman" w:cs="Times New Roman"/>
          <w:sz w:val="20"/>
          <w:szCs w:val="20"/>
        </w:rPr>
        <w:t xml:space="preserve">intra-band </w:t>
      </w:r>
      <w:r w:rsidR="0045078E">
        <w:rPr>
          <w:rFonts w:ascii="Times New Roman" w:hAnsi="Times New Roman" w:cs="Times New Roman"/>
          <w:sz w:val="20"/>
          <w:szCs w:val="20"/>
        </w:rPr>
        <w:t>EN-DC</w:t>
      </w:r>
      <w:r w:rsidR="00B74E7D">
        <w:rPr>
          <w:rFonts w:ascii="Times New Roman" w:hAnsi="Times New Roman" w:cs="Times New Roman"/>
          <w:sz w:val="20"/>
          <w:szCs w:val="20"/>
        </w:rPr>
        <w:t xml:space="preserve"> capabilit</w:t>
      </w:r>
      <w:r w:rsidR="004A32D2">
        <w:rPr>
          <w:rFonts w:ascii="Times New Roman" w:hAnsi="Times New Roman" w:cs="Times New Roman"/>
          <w:sz w:val="20"/>
          <w:szCs w:val="20"/>
        </w:rPr>
        <w:t>ies and requirements are</w:t>
      </w:r>
      <w:r w:rsidR="00B74E7D">
        <w:rPr>
          <w:rFonts w:ascii="Times New Roman" w:hAnsi="Times New Roman" w:cs="Times New Roman"/>
          <w:sz w:val="20"/>
          <w:szCs w:val="20"/>
        </w:rPr>
        <w:t xml:space="preserve"> </w:t>
      </w:r>
      <w:r w:rsidR="0045078E">
        <w:rPr>
          <w:rFonts w:ascii="Times New Roman" w:hAnsi="Times New Roman" w:cs="Times New Roman"/>
          <w:sz w:val="20"/>
          <w:szCs w:val="20"/>
        </w:rPr>
        <w:t>applied</w:t>
      </w:r>
      <w:r w:rsidR="00B74E7D">
        <w:rPr>
          <w:rFonts w:ascii="Times New Roman" w:hAnsi="Times New Roman" w:cs="Times New Roman"/>
          <w:sz w:val="20"/>
          <w:szCs w:val="20"/>
        </w:rPr>
        <w:t xml:space="preserve"> for the DL part only</w:t>
      </w:r>
      <w:r w:rsidR="00A5274C">
        <w:rPr>
          <w:rFonts w:ascii="Times New Roman" w:hAnsi="Times New Roman" w:cs="Times New Roman"/>
          <w:sz w:val="20"/>
          <w:szCs w:val="20"/>
        </w:rPr>
        <w:t xml:space="preserve"> in </w:t>
      </w:r>
      <w:r w:rsidR="004A32D2">
        <w:rPr>
          <w:rFonts w:ascii="Times New Roman" w:hAnsi="Times New Roman" w:cs="Times New Roman"/>
          <w:sz w:val="20"/>
          <w:szCs w:val="20"/>
        </w:rPr>
        <w:t>this case</w:t>
      </w:r>
      <w:r w:rsidR="00A5274C">
        <w:rPr>
          <w:rFonts w:ascii="Times New Roman" w:hAnsi="Times New Roman" w:cs="Times New Roman"/>
          <w:sz w:val="20"/>
          <w:szCs w:val="20"/>
        </w:rPr>
        <w:t>.</w:t>
      </w:r>
    </w:p>
    <w:p w14:paraId="5B3BB14D" w14:textId="73359537" w:rsidR="00D778DB" w:rsidRDefault="00D778DB" w:rsidP="00205A83">
      <w:pPr>
        <w:rPr>
          <w:rFonts w:ascii="Times New Roman" w:hAnsi="Times New Roman" w:cs="Times New Roman"/>
          <w:sz w:val="20"/>
          <w:szCs w:val="20"/>
        </w:rPr>
      </w:pPr>
    </w:p>
    <w:p w14:paraId="12BE37D0" w14:textId="5468D7A7" w:rsidR="00D778DB" w:rsidRPr="00424446" w:rsidRDefault="00EE55F3" w:rsidP="00D778DB">
      <w:pPr>
        <w:pStyle w:val="a3"/>
        <w:numPr>
          <w:ilvl w:val="0"/>
          <w:numId w:val="6"/>
        </w:numPr>
        <w:ind w:leftChars="0" w:left="1418" w:hanging="1418"/>
        <w:rPr>
          <w:rFonts w:ascii="Times New Roman" w:hAnsi="Times New Roman" w:cs="Times New Roman"/>
          <w:sz w:val="20"/>
          <w:szCs w:val="20"/>
        </w:rPr>
      </w:pPr>
      <w:bookmarkStart w:id="1" w:name="_Ref126251471"/>
      <w:r>
        <w:rPr>
          <w:rFonts w:ascii="Times New Roman" w:hAnsi="Times New Roman" w:cs="Times New Roman"/>
          <w:b/>
          <w:bCs/>
          <w:sz w:val="20"/>
          <w:szCs w:val="20"/>
        </w:rPr>
        <w:lastRenderedPageBreak/>
        <w:t>I</w:t>
      </w:r>
      <w:r w:rsidR="000D11D4">
        <w:rPr>
          <w:rFonts w:ascii="Times New Roman" w:hAnsi="Times New Roman" w:cs="Times New Roman"/>
          <w:b/>
          <w:bCs/>
          <w:sz w:val="20"/>
          <w:szCs w:val="20"/>
        </w:rPr>
        <w:t>ntra-band contiguous/non-contiguous capabilities can be reported for the DL only</w:t>
      </w:r>
      <w:r w:rsidRPr="00EE55F3">
        <w:rPr>
          <w:rFonts w:ascii="Times New Roman" w:hAnsi="Times New Roman" w:cs="Times New Roman"/>
          <w:b/>
          <w:bCs/>
          <w:sz w:val="20"/>
          <w:szCs w:val="20"/>
        </w:rPr>
        <w:t xml:space="preserve"> </w:t>
      </w:r>
      <w:r>
        <w:rPr>
          <w:rFonts w:ascii="Times New Roman" w:hAnsi="Times New Roman" w:cs="Times New Roman"/>
          <w:b/>
          <w:bCs/>
          <w:sz w:val="20"/>
          <w:szCs w:val="20"/>
        </w:rPr>
        <w:t>while the signaling is unambiguous to distinguish the concerned part.</w:t>
      </w:r>
      <w:r w:rsidR="00BA0AE7">
        <w:rPr>
          <w:rFonts w:ascii="Times New Roman" w:hAnsi="Times New Roman" w:cs="Times New Roman"/>
          <w:b/>
          <w:bCs/>
          <w:sz w:val="20"/>
          <w:szCs w:val="20"/>
        </w:rPr>
        <w:t xml:space="preserve"> </w:t>
      </w:r>
      <w:r w:rsidR="009D476C">
        <w:rPr>
          <w:rFonts w:ascii="Times New Roman" w:hAnsi="Times New Roman" w:cs="Times New Roman"/>
          <w:b/>
          <w:bCs/>
          <w:sz w:val="20"/>
          <w:szCs w:val="20"/>
        </w:rPr>
        <w:t>In this case</w:t>
      </w:r>
      <w:r w:rsidR="00742D95">
        <w:rPr>
          <w:rFonts w:ascii="Times New Roman" w:hAnsi="Times New Roman" w:cs="Times New Roman"/>
          <w:b/>
          <w:bCs/>
          <w:sz w:val="20"/>
          <w:szCs w:val="20"/>
        </w:rPr>
        <w:t>,</w:t>
      </w:r>
      <w:r w:rsidR="001A5546">
        <w:rPr>
          <w:rFonts w:ascii="Times New Roman" w:hAnsi="Times New Roman" w:cs="Times New Roman"/>
          <w:b/>
          <w:bCs/>
          <w:sz w:val="20"/>
          <w:szCs w:val="20"/>
        </w:rPr>
        <w:t xml:space="preserve"> t</w:t>
      </w:r>
      <w:r>
        <w:rPr>
          <w:rFonts w:ascii="Times New Roman" w:hAnsi="Times New Roman" w:cs="Times New Roman"/>
          <w:b/>
          <w:bCs/>
          <w:sz w:val="20"/>
          <w:szCs w:val="20"/>
        </w:rPr>
        <w:t>he DL part capabilit</w:t>
      </w:r>
      <w:r w:rsidR="009B5FB9">
        <w:rPr>
          <w:rFonts w:ascii="Times New Roman" w:hAnsi="Times New Roman" w:cs="Times New Roman"/>
          <w:b/>
          <w:bCs/>
          <w:sz w:val="20"/>
          <w:szCs w:val="20"/>
        </w:rPr>
        <w:t>y (e.g., BWCS)</w:t>
      </w:r>
      <w:r w:rsidR="00742D95">
        <w:rPr>
          <w:rFonts w:ascii="Times New Roman" w:hAnsi="Times New Roman" w:cs="Times New Roman"/>
          <w:b/>
          <w:bCs/>
          <w:sz w:val="20"/>
          <w:szCs w:val="20"/>
        </w:rPr>
        <w:t xml:space="preserve"> </w:t>
      </w:r>
      <w:r w:rsidR="0007022E">
        <w:rPr>
          <w:rFonts w:ascii="Times New Roman" w:hAnsi="Times New Roman" w:cs="Times New Roman"/>
          <w:b/>
          <w:bCs/>
          <w:sz w:val="20"/>
          <w:szCs w:val="20"/>
        </w:rPr>
        <w:t>used for</w:t>
      </w:r>
      <w:r w:rsidR="00BA0AE7">
        <w:rPr>
          <w:rFonts w:ascii="Times New Roman" w:hAnsi="Times New Roman" w:cs="Times New Roman"/>
          <w:b/>
          <w:bCs/>
          <w:sz w:val="20"/>
          <w:szCs w:val="20"/>
        </w:rPr>
        <w:t xml:space="preserve"> the configuration </w:t>
      </w:r>
      <w:r w:rsidR="009B5FB9">
        <w:rPr>
          <w:rFonts w:ascii="Times New Roman" w:hAnsi="Times New Roman" w:cs="Times New Roman"/>
          <w:b/>
          <w:bCs/>
          <w:sz w:val="20"/>
          <w:szCs w:val="20"/>
        </w:rPr>
        <w:t>is from</w:t>
      </w:r>
      <w:r w:rsidR="00BA0AE7">
        <w:rPr>
          <w:rFonts w:ascii="Times New Roman" w:hAnsi="Times New Roman" w:cs="Times New Roman"/>
          <w:b/>
          <w:bCs/>
          <w:sz w:val="20"/>
          <w:szCs w:val="20"/>
        </w:rPr>
        <w:t xml:space="preserve"> another </w:t>
      </w:r>
      <w:r w:rsidR="00AE6D72">
        <w:rPr>
          <w:rFonts w:ascii="Times New Roman" w:hAnsi="Times New Roman" w:cs="Times New Roman"/>
          <w:b/>
          <w:bCs/>
          <w:sz w:val="20"/>
          <w:szCs w:val="20"/>
        </w:rPr>
        <w:t xml:space="preserve">intra-band </w:t>
      </w:r>
      <w:r w:rsidR="00BA0AE7">
        <w:rPr>
          <w:rFonts w:ascii="Times New Roman" w:hAnsi="Times New Roman" w:cs="Times New Roman"/>
          <w:b/>
          <w:bCs/>
          <w:sz w:val="20"/>
          <w:szCs w:val="20"/>
        </w:rPr>
        <w:t>EN-DC band combination.</w:t>
      </w:r>
      <w:bookmarkEnd w:id="1"/>
    </w:p>
    <w:p w14:paraId="69AA6061" w14:textId="45AF1DE5" w:rsidR="00D778DB" w:rsidRDefault="00D778DB" w:rsidP="00205A83">
      <w:pPr>
        <w:rPr>
          <w:rFonts w:ascii="Times New Roman" w:hAnsi="Times New Roman" w:cs="Times New Roman"/>
          <w:sz w:val="20"/>
          <w:szCs w:val="20"/>
        </w:rPr>
      </w:pPr>
    </w:p>
    <w:p w14:paraId="1AB92844" w14:textId="0CA2369E" w:rsidR="001522D5" w:rsidRPr="00FE18B3" w:rsidRDefault="001522D5" w:rsidP="001522D5">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hen RAN2 used the capability </w:t>
      </w:r>
      <w:bookmarkStart w:id="2" w:name="_Hlk123829699"/>
      <w:proofErr w:type="spellStart"/>
      <w:r w:rsidRPr="00291041">
        <w:rPr>
          <w:rFonts w:ascii="Times New Roman" w:hAnsi="Times New Roman" w:cs="Times New Roman"/>
          <w:i/>
          <w:iCs/>
          <w:sz w:val="20"/>
          <w:szCs w:val="20"/>
        </w:rPr>
        <w:t>intraBandENDC</w:t>
      </w:r>
      <w:proofErr w:type="spellEnd"/>
      <w:r w:rsidRPr="00291041">
        <w:rPr>
          <w:rFonts w:ascii="Times New Roman" w:hAnsi="Times New Roman" w:cs="Times New Roman"/>
          <w:i/>
          <w:iCs/>
          <w:sz w:val="20"/>
          <w:szCs w:val="20"/>
        </w:rPr>
        <w:t>-Support</w:t>
      </w:r>
      <w:bookmarkEnd w:id="2"/>
      <w:r>
        <w:rPr>
          <w:rFonts w:ascii="Times New Roman" w:hAnsi="Times New Roman" w:cs="Times New Roman"/>
          <w:sz w:val="20"/>
          <w:szCs w:val="20"/>
        </w:rPr>
        <w:t xml:space="preserve"> to indicate whether the UE supports intra-band EN-DC with only non-contiguous spectrum, or with both contiguous and non-contiguous spectrum for the </w:t>
      </w:r>
      <w:r w:rsidR="00997500">
        <w:rPr>
          <w:rFonts w:ascii="Times New Roman" w:hAnsi="Times New Roman" w:cs="Times New Roman"/>
          <w:sz w:val="20"/>
          <w:szCs w:val="20"/>
        </w:rPr>
        <w:t>band</w:t>
      </w:r>
      <w:r>
        <w:rPr>
          <w:rFonts w:ascii="Times New Roman" w:hAnsi="Times New Roman" w:cs="Times New Roman"/>
          <w:sz w:val="20"/>
          <w:szCs w:val="20"/>
        </w:rPr>
        <w:t xml:space="preserve"> combinations as specified in TS 38.101-3.</w:t>
      </w:r>
      <w:r w:rsidRPr="00FE18B3">
        <w:rPr>
          <w:rFonts w:ascii="Times New Roman" w:hAnsi="Times New Roman" w:cs="Times New Roman"/>
          <w:sz w:val="20"/>
          <w:szCs w:val="20"/>
        </w:rPr>
        <w:t xml:space="preserve"> </w:t>
      </w:r>
      <w:r>
        <w:rPr>
          <w:rFonts w:ascii="Times New Roman" w:hAnsi="Times New Roman" w:cs="Times New Roman"/>
          <w:sz w:val="20"/>
          <w:szCs w:val="20"/>
        </w:rPr>
        <w:t>It is noteworthy that contiguous spectrum operation for intra-band EN-DC shall be supported by default [</w:t>
      </w:r>
      <w:r w:rsidR="001D4219">
        <w:rPr>
          <w:rFonts w:ascii="Times New Roman" w:hAnsi="Times New Roman" w:cs="Times New Roman"/>
          <w:sz w:val="20"/>
          <w:szCs w:val="20"/>
        </w:rPr>
        <w:t>2</w:t>
      </w:r>
      <w:r>
        <w:rPr>
          <w:rFonts w:ascii="Times New Roman" w:hAnsi="Times New Roman" w:cs="Times New Roman"/>
          <w:sz w:val="20"/>
          <w:szCs w:val="20"/>
        </w:rPr>
        <w:t xml:space="preserve">], however this requirement may not be always true, and it shall be subject to the TS 38.101-3 anyway. For example, there is no contiguous operation defined for the E-UTRA and NR band 2 EN-DC so that the UE needs to indicate the capability </w:t>
      </w:r>
      <w:proofErr w:type="spellStart"/>
      <w:r w:rsidRPr="00291041">
        <w:rPr>
          <w:rFonts w:ascii="Times New Roman" w:hAnsi="Times New Roman" w:cs="Times New Roman"/>
          <w:i/>
          <w:iCs/>
          <w:sz w:val="20"/>
          <w:szCs w:val="20"/>
        </w:rPr>
        <w:t>intraBandENDC</w:t>
      </w:r>
      <w:proofErr w:type="spellEnd"/>
      <w:r w:rsidRPr="00291041">
        <w:rPr>
          <w:rFonts w:ascii="Times New Roman" w:hAnsi="Times New Roman" w:cs="Times New Roman"/>
          <w:i/>
          <w:iCs/>
          <w:sz w:val="20"/>
          <w:szCs w:val="20"/>
        </w:rPr>
        <w:t>-Support</w:t>
      </w:r>
      <w:r w:rsidRPr="00407D87">
        <w:rPr>
          <w:rFonts w:ascii="Times New Roman" w:hAnsi="Times New Roman" w:cs="Times New Roman"/>
          <w:sz w:val="20"/>
          <w:szCs w:val="20"/>
        </w:rPr>
        <w:t xml:space="preserve"> as </w:t>
      </w:r>
      <w:r>
        <w:rPr>
          <w:rFonts w:ascii="Times New Roman" w:hAnsi="Times New Roman" w:cs="Times New Roman"/>
          <w:sz w:val="20"/>
          <w:szCs w:val="20"/>
        </w:rPr>
        <w:t xml:space="preserve">‘non-contiguous’ </w:t>
      </w:r>
      <w:r w:rsidR="00E47CA0">
        <w:rPr>
          <w:rFonts w:ascii="Times New Roman" w:hAnsi="Times New Roman" w:cs="Times New Roman"/>
          <w:sz w:val="20"/>
          <w:szCs w:val="20"/>
        </w:rPr>
        <w:t>exclusively</w:t>
      </w:r>
      <w:r>
        <w:rPr>
          <w:rFonts w:ascii="Times New Roman" w:hAnsi="Times New Roman" w:cs="Times New Roman"/>
          <w:sz w:val="20"/>
          <w:szCs w:val="20"/>
        </w:rPr>
        <w:t xml:space="preserve"> for supporting the Type 3 BC: DL DC_2A-66A_n2A-n77A</w:t>
      </w:r>
      <w:r w:rsidR="00CA0CAF">
        <w:rPr>
          <w:rFonts w:ascii="Times New Roman" w:hAnsi="Times New Roman" w:cs="Times New Roman"/>
          <w:sz w:val="20"/>
          <w:szCs w:val="20"/>
        </w:rPr>
        <w:t xml:space="preserve"> with</w:t>
      </w:r>
      <w:r>
        <w:rPr>
          <w:rFonts w:ascii="Times New Roman" w:hAnsi="Times New Roman" w:cs="Times New Roman"/>
          <w:sz w:val="20"/>
          <w:szCs w:val="20"/>
        </w:rPr>
        <w:t xml:space="preserve"> UL DC_2A_n77A/DC_66A_n2A/DC_66A_n77A.</w:t>
      </w:r>
    </w:p>
    <w:p w14:paraId="4C4A77F1" w14:textId="3B98ABE4" w:rsidR="001522D5" w:rsidRDefault="001522D5" w:rsidP="001522D5">
      <w:pPr>
        <w:rPr>
          <w:rFonts w:ascii="Times New Roman" w:hAnsi="Times New Roman" w:cs="Times New Roman"/>
          <w:sz w:val="20"/>
          <w:szCs w:val="20"/>
        </w:rPr>
      </w:pPr>
    </w:p>
    <w:p w14:paraId="08E80BB7" w14:textId="0B7EDD8A" w:rsidR="00D80BBA" w:rsidRPr="00424446" w:rsidRDefault="00D80BBA" w:rsidP="00D80BBA">
      <w:pPr>
        <w:pStyle w:val="a3"/>
        <w:numPr>
          <w:ilvl w:val="0"/>
          <w:numId w:val="6"/>
        </w:numPr>
        <w:ind w:leftChars="0" w:left="1418" w:hanging="1418"/>
        <w:rPr>
          <w:rFonts w:ascii="Times New Roman" w:hAnsi="Times New Roman" w:cs="Times New Roman"/>
          <w:sz w:val="20"/>
          <w:szCs w:val="20"/>
        </w:rPr>
      </w:pPr>
      <w:bookmarkStart w:id="3" w:name="_Ref127188263"/>
      <w:r>
        <w:rPr>
          <w:rFonts w:ascii="Times New Roman" w:hAnsi="Times New Roman" w:cs="Times New Roman"/>
          <w:b/>
          <w:bCs/>
          <w:sz w:val="20"/>
          <w:szCs w:val="20"/>
        </w:rPr>
        <w:t xml:space="preserve">The </w:t>
      </w:r>
      <w:r w:rsidR="00821427">
        <w:rPr>
          <w:rFonts w:ascii="Times New Roman" w:hAnsi="Times New Roman" w:cs="Times New Roman"/>
          <w:b/>
          <w:bCs/>
          <w:sz w:val="20"/>
          <w:szCs w:val="20"/>
        </w:rPr>
        <w:t xml:space="preserve">applicability and </w:t>
      </w:r>
      <w:r>
        <w:rPr>
          <w:rFonts w:ascii="Times New Roman" w:hAnsi="Times New Roman" w:cs="Times New Roman"/>
          <w:b/>
          <w:bCs/>
          <w:sz w:val="20"/>
          <w:szCs w:val="20"/>
        </w:rPr>
        <w:t xml:space="preserve">forward compatibility of the IE </w:t>
      </w:r>
      <w:proofErr w:type="spellStart"/>
      <w:r w:rsidRPr="00D80BBA">
        <w:rPr>
          <w:rFonts w:ascii="Times New Roman" w:hAnsi="Times New Roman" w:cs="Times New Roman"/>
          <w:b/>
          <w:bCs/>
          <w:i/>
          <w:iCs/>
          <w:sz w:val="20"/>
          <w:szCs w:val="20"/>
        </w:rPr>
        <w:t>intraBandENDC</w:t>
      </w:r>
      <w:proofErr w:type="spellEnd"/>
      <w:r w:rsidRPr="00D80BBA">
        <w:rPr>
          <w:rFonts w:ascii="Times New Roman" w:hAnsi="Times New Roman" w:cs="Times New Roman"/>
          <w:b/>
          <w:bCs/>
          <w:i/>
          <w:iCs/>
          <w:sz w:val="20"/>
          <w:szCs w:val="20"/>
        </w:rPr>
        <w:t>-Support</w:t>
      </w:r>
      <w:r>
        <w:rPr>
          <w:rFonts w:ascii="Times New Roman" w:hAnsi="Times New Roman" w:cs="Times New Roman"/>
          <w:b/>
          <w:bCs/>
          <w:sz w:val="20"/>
          <w:szCs w:val="20"/>
        </w:rPr>
        <w:t xml:space="preserve"> </w:t>
      </w:r>
      <w:r w:rsidR="00821427">
        <w:rPr>
          <w:rFonts w:ascii="Times New Roman" w:hAnsi="Times New Roman" w:cs="Times New Roman"/>
          <w:b/>
          <w:bCs/>
          <w:sz w:val="20"/>
          <w:szCs w:val="20"/>
        </w:rPr>
        <w:t>are</w:t>
      </w:r>
      <w:r>
        <w:rPr>
          <w:rFonts w:ascii="Times New Roman" w:hAnsi="Times New Roman" w:cs="Times New Roman"/>
          <w:b/>
          <w:bCs/>
          <w:sz w:val="20"/>
          <w:szCs w:val="20"/>
        </w:rPr>
        <w:t xml:space="preserve"> subject to the RAN4 specification.</w:t>
      </w:r>
      <w:r w:rsidR="00821427">
        <w:rPr>
          <w:rFonts w:ascii="Times New Roman" w:hAnsi="Times New Roman" w:cs="Times New Roman"/>
          <w:b/>
          <w:bCs/>
          <w:sz w:val="20"/>
          <w:szCs w:val="20"/>
        </w:rPr>
        <w:t xml:space="preserve"> The IE is required to be reported for the DL part only to avoid ambiguities of some intra-band EN-DC band combinations.</w:t>
      </w:r>
      <w:bookmarkEnd w:id="3"/>
    </w:p>
    <w:p w14:paraId="6E07C836" w14:textId="77777777" w:rsidR="00D80BBA" w:rsidRDefault="00D80BBA" w:rsidP="001522D5">
      <w:pPr>
        <w:rPr>
          <w:rFonts w:ascii="Times New Roman" w:hAnsi="Times New Roman" w:cs="Times New Roman"/>
          <w:sz w:val="20"/>
          <w:szCs w:val="20"/>
        </w:rPr>
      </w:pPr>
    </w:p>
    <w:p w14:paraId="5FE83E14" w14:textId="1FA2F579" w:rsidR="001522D5" w:rsidRDefault="001522D5" w:rsidP="001522D5">
      <w:pPr>
        <w:rPr>
          <w:rFonts w:ascii="Times New Roman" w:hAnsi="Times New Roman" w:cs="Times New Roman"/>
          <w:sz w:val="20"/>
          <w:szCs w:val="20"/>
        </w:rPr>
      </w:pPr>
      <w:r>
        <w:rPr>
          <w:rFonts w:ascii="Times New Roman" w:hAnsi="Times New Roman" w:cs="Times New Roman"/>
          <w:sz w:val="20"/>
          <w:szCs w:val="20"/>
        </w:rPr>
        <w:t>RAN2 usually categorize</w:t>
      </w:r>
      <w:r w:rsidR="006910D1">
        <w:rPr>
          <w:rFonts w:ascii="Times New Roman" w:hAnsi="Times New Roman" w:cs="Times New Roman"/>
          <w:sz w:val="20"/>
          <w:szCs w:val="20"/>
        </w:rPr>
        <w:t>d</w:t>
      </w:r>
      <w:r>
        <w:rPr>
          <w:rFonts w:ascii="Times New Roman" w:hAnsi="Times New Roman" w:cs="Times New Roman"/>
          <w:sz w:val="20"/>
          <w:szCs w:val="20"/>
        </w:rPr>
        <w:t xml:space="preserve"> the Type 1 intra-band EN-DC combination according to its spectrum continuity which is aligned to the capability </w:t>
      </w:r>
      <w:proofErr w:type="spellStart"/>
      <w:r w:rsidRPr="00291041">
        <w:rPr>
          <w:rFonts w:ascii="Times New Roman" w:hAnsi="Times New Roman" w:cs="Times New Roman"/>
          <w:i/>
          <w:iCs/>
          <w:sz w:val="20"/>
          <w:szCs w:val="20"/>
        </w:rPr>
        <w:t>intraBandENDC</w:t>
      </w:r>
      <w:proofErr w:type="spellEnd"/>
      <w:r w:rsidRPr="00291041">
        <w:rPr>
          <w:rFonts w:ascii="Times New Roman" w:hAnsi="Times New Roman" w:cs="Times New Roman"/>
          <w:i/>
          <w:iCs/>
          <w:sz w:val="20"/>
          <w:szCs w:val="20"/>
        </w:rPr>
        <w:t>-Support</w:t>
      </w:r>
      <w:r>
        <w:rPr>
          <w:rFonts w:ascii="Times New Roman" w:hAnsi="Times New Roman" w:cs="Times New Roman"/>
          <w:sz w:val="20"/>
          <w:szCs w:val="20"/>
        </w:rPr>
        <w:t xml:space="preserve"> the UE reported:</w:t>
      </w:r>
    </w:p>
    <w:p w14:paraId="6BA263D3" w14:textId="77777777" w:rsidR="001522D5" w:rsidRDefault="001522D5" w:rsidP="001522D5">
      <w:pPr>
        <w:rPr>
          <w:rFonts w:ascii="Times New Roman" w:hAnsi="Times New Roman" w:cs="Times New Roman"/>
          <w:sz w:val="20"/>
          <w:szCs w:val="20"/>
        </w:rPr>
      </w:pPr>
    </w:p>
    <w:tbl>
      <w:tblPr>
        <w:tblStyle w:val="ac"/>
        <w:tblW w:w="0" w:type="auto"/>
        <w:jc w:val="center"/>
        <w:tblLook w:val="04A0" w:firstRow="1" w:lastRow="0" w:firstColumn="1" w:lastColumn="0" w:noHBand="0" w:noVBand="1"/>
      </w:tblPr>
      <w:tblGrid>
        <w:gridCol w:w="2830"/>
        <w:gridCol w:w="2552"/>
        <w:gridCol w:w="2914"/>
      </w:tblGrid>
      <w:tr w:rsidR="001522D5" w14:paraId="5CE33AE0" w14:textId="77777777" w:rsidTr="00E02252">
        <w:trPr>
          <w:jc w:val="center"/>
        </w:trPr>
        <w:tc>
          <w:tcPr>
            <w:tcW w:w="2830" w:type="dxa"/>
          </w:tcPr>
          <w:p w14:paraId="4FDC7855" w14:textId="77777777" w:rsidR="001522D5" w:rsidRPr="00FE18B3" w:rsidRDefault="001522D5" w:rsidP="00E02252">
            <w:pPr>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 category (38.101-3)</w:t>
            </w:r>
          </w:p>
        </w:tc>
        <w:tc>
          <w:tcPr>
            <w:tcW w:w="2552" w:type="dxa"/>
          </w:tcPr>
          <w:p w14:paraId="58013742" w14:textId="77777777" w:rsidR="001522D5" w:rsidRPr="00FE18B3" w:rsidRDefault="001522D5" w:rsidP="00E02252">
            <w:pPr>
              <w:rPr>
                <w:rFonts w:ascii="Times New Roman" w:hAnsi="Times New Roman" w:cs="Times New Roman"/>
                <w:b/>
                <w:bCs/>
                <w:sz w:val="20"/>
                <w:szCs w:val="20"/>
              </w:rPr>
            </w:pPr>
            <w:r w:rsidRPr="00FE18B3">
              <w:rPr>
                <w:rFonts w:ascii="Times New Roman" w:hAnsi="Times New Roman" w:cs="Times New Roman" w:hint="eastAsia"/>
                <w:b/>
                <w:bCs/>
                <w:sz w:val="20"/>
                <w:szCs w:val="20"/>
              </w:rPr>
              <w:t>C</w:t>
            </w:r>
            <w:r w:rsidRPr="00FE18B3">
              <w:rPr>
                <w:rFonts w:ascii="Times New Roman" w:hAnsi="Times New Roman" w:cs="Times New Roman"/>
                <w:b/>
                <w:bCs/>
                <w:sz w:val="20"/>
                <w:szCs w:val="20"/>
              </w:rPr>
              <w:t xml:space="preserve">odepoint of </w:t>
            </w:r>
            <w:proofErr w:type="spellStart"/>
            <w:r w:rsidRPr="00FE18B3">
              <w:rPr>
                <w:rFonts w:ascii="Times New Roman" w:hAnsi="Times New Roman" w:cs="Times New Roman"/>
                <w:b/>
                <w:bCs/>
                <w:i/>
                <w:iCs/>
                <w:sz w:val="20"/>
                <w:szCs w:val="20"/>
              </w:rPr>
              <w:t>intraBandENDC</w:t>
            </w:r>
            <w:proofErr w:type="spellEnd"/>
            <w:r w:rsidRPr="00FE18B3">
              <w:rPr>
                <w:rFonts w:ascii="Times New Roman" w:hAnsi="Times New Roman" w:cs="Times New Roman"/>
                <w:b/>
                <w:bCs/>
                <w:i/>
                <w:iCs/>
                <w:sz w:val="20"/>
                <w:szCs w:val="20"/>
              </w:rPr>
              <w:t>-Support</w:t>
            </w:r>
          </w:p>
        </w:tc>
        <w:tc>
          <w:tcPr>
            <w:tcW w:w="2914" w:type="dxa"/>
          </w:tcPr>
          <w:p w14:paraId="41B1CBC6" w14:textId="77777777" w:rsidR="001522D5" w:rsidRPr="00FE18B3" w:rsidRDefault="001522D5" w:rsidP="00E02252">
            <w:pPr>
              <w:rPr>
                <w:rFonts w:ascii="Times New Roman" w:hAnsi="Times New Roman" w:cs="Times New Roman"/>
                <w:b/>
                <w:bCs/>
                <w:sz w:val="20"/>
                <w:szCs w:val="20"/>
              </w:rPr>
            </w:pPr>
            <w:r w:rsidRPr="00FE18B3">
              <w:rPr>
                <w:rFonts w:ascii="Times New Roman" w:hAnsi="Times New Roman" w:cs="Times New Roman" w:hint="eastAsia"/>
                <w:b/>
                <w:bCs/>
                <w:sz w:val="20"/>
                <w:szCs w:val="20"/>
              </w:rPr>
              <w:t>R</w:t>
            </w:r>
            <w:r w:rsidRPr="00FE18B3">
              <w:rPr>
                <w:rFonts w:ascii="Times New Roman" w:hAnsi="Times New Roman" w:cs="Times New Roman"/>
                <w:b/>
                <w:bCs/>
                <w:sz w:val="20"/>
                <w:szCs w:val="20"/>
              </w:rPr>
              <w:t>AN2 category</w:t>
            </w:r>
          </w:p>
        </w:tc>
      </w:tr>
      <w:tr w:rsidR="001522D5" w14:paraId="6EBBA9D2" w14:textId="77777777" w:rsidTr="00E02252">
        <w:trPr>
          <w:jc w:val="center"/>
        </w:trPr>
        <w:tc>
          <w:tcPr>
            <w:tcW w:w="2830" w:type="dxa"/>
          </w:tcPr>
          <w:p w14:paraId="14569C50"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intra-band contiguous EN-DC defined in Table 5.5B.2-1</w:t>
            </w:r>
          </w:p>
        </w:tc>
        <w:tc>
          <w:tcPr>
            <w:tcW w:w="2552" w:type="dxa"/>
          </w:tcPr>
          <w:p w14:paraId="59B762FB" w14:textId="77777777" w:rsidR="001522D5" w:rsidRPr="00FE18B3" w:rsidRDefault="001522D5" w:rsidP="00E02252">
            <w:pPr>
              <w:rPr>
                <w:rFonts w:ascii="Times New Roman" w:hAnsi="Times New Roman" w:cs="Times New Roman"/>
                <w:sz w:val="20"/>
                <w:szCs w:val="20"/>
              </w:rPr>
            </w:pPr>
            <w:r>
              <w:rPr>
                <w:rFonts w:ascii="Times New Roman" w:hAnsi="Times New Roman" w:cs="Times New Roman"/>
                <w:sz w:val="20"/>
                <w:szCs w:val="20"/>
              </w:rPr>
              <w:t xml:space="preserve">-  </w:t>
            </w:r>
            <w:r w:rsidRPr="00FE18B3">
              <w:rPr>
                <w:rFonts w:ascii="Times New Roman" w:hAnsi="Times New Roman" w:cs="Times New Roman" w:hint="eastAsia"/>
                <w:sz w:val="20"/>
                <w:szCs w:val="20"/>
              </w:rPr>
              <w:t>(</w:t>
            </w:r>
            <w:r w:rsidRPr="00FE18B3">
              <w:rPr>
                <w:rFonts w:ascii="Times New Roman" w:hAnsi="Times New Roman" w:cs="Times New Roman"/>
                <w:sz w:val="20"/>
                <w:szCs w:val="20"/>
              </w:rPr>
              <w:t>IE is absent)</w:t>
            </w:r>
          </w:p>
        </w:tc>
        <w:tc>
          <w:tcPr>
            <w:tcW w:w="2914" w:type="dxa"/>
          </w:tcPr>
          <w:p w14:paraId="6B5D20AE"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intra-band contiguous EN-DC</w:t>
            </w:r>
          </w:p>
        </w:tc>
      </w:tr>
      <w:tr w:rsidR="001522D5" w14:paraId="40287919" w14:textId="77777777" w:rsidTr="00E02252">
        <w:trPr>
          <w:jc w:val="center"/>
        </w:trPr>
        <w:tc>
          <w:tcPr>
            <w:tcW w:w="2830" w:type="dxa"/>
          </w:tcPr>
          <w:p w14:paraId="306ECBCF"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intra-band non-contiguous EN-DC defined in Table 5.5B.3-1</w:t>
            </w:r>
          </w:p>
        </w:tc>
        <w:tc>
          <w:tcPr>
            <w:tcW w:w="2552" w:type="dxa"/>
          </w:tcPr>
          <w:p w14:paraId="258D9B0B"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non-contiguous</w:t>
            </w:r>
          </w:p>
        </w:tc>
        <w:tc>
          <w:tcPr>
            <w:tcW w:w="2914" w:type="dxa"/>
          </w:tcPr>
          <w:p w14:paraId="4481BC7A"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intra-band non-contiguous EN-DC</w:t>
            </w:r>
          </w:p>
        </w:tc>
      </w:tr>
      <w:tr w:rsidR="001522D5" w14:paraId="3F0670FD" w14:textId="77777777" w:rsidTr="00E02252">
        <w:trPr>
          <w:jc w:val="center"/>
        </w:trPr>
        <w:tc>
          <w:tcPr>
            <w:tcW w:w="2830" w:type="dxa"/>
          </w:tcPr>
          <w:p w14:paraId="6BBA99AF" w14:textId="6643B519" w:rsidR="001522D5" w:rsidRDefault="009D580F" w:rsidP="00E02252">
            <w:pPr>
              <w:rPr>
                <w:rFonts w:ascii="Times New Roman" w:hAnsi="Times New Roman" w:cs="Times New Roman"/>
                <w:sz w:val="20"/>
                <w:szCs w:val="20"/>
              </w:rPr>
            </w:pPr>
            <w:r>
              <w:rPr>
                <w:rFonts w:ascii="Times New Roman" w:hAnsi="Times New Roman" w:cs="Times New Roman"/>
                <w:sz w:val="20"/>
                <w:szCs w:val="20"/>
              </w:rPr>
              <w:t>-  (</w:t>
            </w:r>
            <w:r w:rsidR="001522D5">
              <w:rPr>
                <w:rFonts w:ascii="Times New Roman" w:hAnsi="Times New Roman" w:cs="Times New Roman"/>
                <w:sz w:val="20"/>
                <w:szCs w:val="20"/>
              </w:rPr>
              <w:t>intra-band EN-DC in both row 1 and 2 of this table</w:t>
            </w:r>
            <w:r>
              <w:rPr>
                <w:rFonts w:ascii="Times New Roman" w:hAnsi="Times New Roman" w:cs="Times New Roman"/>
                <w:sz w:val="20"/>
                <w:szCs w:val="20"/>
              </w:rPr>
              <w:t>)</w:t>
            </w:r>
          </w:p>
        </w:tc>
        <w:tc>
          <w:tcPr>
            <w:tcW w:w="2552" w:type="dxa"/>
          </w:tcPr>
          <w:p w14:paraId="70A6B419" w14:textId="77777777" w:rsidR="001522D5" w:rsidRDefault="001522D5" w:rsidP="00E02252">
            <w:pPr>
              <w:rPr>
                <w:rFonts w:ascii="Times New Roman" w:hAnsi="Times New Roman" w:cs="Times New Roman"/>
                <w:sz w:val="20"/>
                <w:szCs w:val="20"/>
              </w:rPr>
            </w:pPr>
            <w:r>
              <w:rPr>
                <w:rFonts w:ascii="Times New Roman" w:hAnsi="Times New Roman" w:cs="Times New Roman"/>
                <w:sz w:val="20"/>
                <w:szCs w:val="20"/>
              </w:rPr>
              <w:t>both</w:t>
            </w:r>
          </w:p>
        </w:tc>
        <w:tc>
          <w:tcPr>
            <w:tcW w:w="2914" w:type="dxa"/>
          </w:tcPr>
          <w:p w14:paraId="46582814" w14:textId="2206BD7E" w:rsidR="001522D5" w:rsidRDefault="009D580F" w:rsidP="009D580F">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  (</w:t>
            </w:r>
            <w:r w:rsidR="001522D5">
              <w:rPr>
                <w:rFonts w:ascii="Times New Roman" w:hAnsi="Times New Roman" w:cs="Times New Roman"/>
                <w:sz w:val="20"/>
                <w:szCs w:val="20"/>
              </w:rPr>
              <w:t>intra-band EN-DC in both row 1 and 2 of this table</w:t>
            </w:r>
            <w:r>
              <w:rPr>
                <w:rFonts w:ascii="Times New Roman" w:hAnsi="Times New Roman" w:cs="Times New Roman"/>
                <w:sz w:val="20"/>
                <w:szCs w:val="20"/>
              </w:rPr>
              <w:t>)</w:t>
            </w:r>
          </w:p>
        </w:tc>
      </w:tr>
    </w:tbl>
    <w:p w14:paraId="75297F0F" w14:textId="77777777" w:rsidR="001522D5" w:rsidRDefault="001522D5" w:rsidP="001522D5">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able 1: The categorization of Type 1 BC</w:t>
      </w:r>
    </w:p>
    <w:p w14:paraId="53FC6AE5" w14:textId="77777777" w:rsidR="001522D5" w:rsidRDefault="001522D5" w:rsidP="001522D5">
      <w:pPr>
        <w:rPr>
          <w:rFonts w:ascii="Times New Roman" w:hAnsi="Times New Roman" w:cs="Times New Roman"/>
          <w:sz w:val="20"/>
          <w:szCs w:val="20"/>
        </w:rPr>
      </w:pPr>
    </w:p>
    <w:p w14:paraId="159DA431" w14:textId="1CD8BD59" w:rsidR="001522D5" w:rsidRDefault="001522D5" w:rsidP="001522D5">
      <w:pPr>
        <w:pStyle w:val="a3"/>
        <w:numPr>
          <w:ilvl w:val="0"/>
          <w:numId w:val="6"/>
        </w:numPr>
        <w:ind w:leftChars="0" w:left="1418" w:hanging="1418"/>
        <w:rPr>
          <w:rFonts w:ascii="Times New Roman" w:hAnsi="Times New Roman" w:cs="Times New Roman"/>
          <w:b/>
          <w:bCs/>
          <w:sz w:val="20"/>
          <w:szCs w:val="20"/>
        </w:rPr>
      </w:pPr>
      <w:bookmarkStart w:id="4" w:name="_Ref126251556"/>
      <w:r>
        <w:rPr>
          <w:rFonts w:ascii="Times New Roman" w:hAnsi="Times New Roman" w:cs="Times New Roman"/>
          <w:b/>
          <w:bCs/>
          <w:sz w:val="20"/>
          <w:szCs w:val="20"/>
        </w:rPr>
        <w:t xml:space="preserve">The spectrum continuity </w:t>
      </w:r>
      <w:r w:rsidR="00680E06">
        <w:rPr>
          <w:rFonts w:ascii="Times New Roman" w:hAnsi="Times New Roman" w:cs="Times New Roman"/>
          <w:b/>
          <w:bCs/>
          <w:sz w:val="20"/>
          <w:szCs w:val="20"/>
        </w:rPr>
        <w:t>RAN2 used to categorize</w:t>
      </w:r>
      <w:r>
        <w:rPr>
          <w:rFonts w:ascii="Times New Roman" w:hAnsi="Times New Roman" w:cs="Times New Roman"/>
          <w:b/>
          <w:bCs/>
          <w:sz w:val="20"/>
          <w:szCs w:val="20"/>
        </w:rPr>
        <w:t xml:space="preserve"> intra-band EN-DC configuration is indicated by the capability </w:t>
      </w:r>
      <w:proofErr w:type="spellStart"/>
      <w:r w:rsidRPr="00FE18B3">
        <w:rPr>
          <w:rFonts w:ascii="Times New Roman" w:hAnsi="Times New Roman" w:cs="Times New Roman"/>
          <w:b/>
          <w:bCs/>
          <w:i/>
          <w:iCs/>
          <w:sz w:val="20"/>
          <w:szCs w:val="20"/>
        </w:rPr>
        <w:t>intraBandENDC</w:t>
      </w:r>
      <w:proofErr w:type="spellEnd"/>
      <w:r w:rsidRPr="00FE18B3">
        <w:rPr>
          <w:rFonts w:ascii="Times New Roman" w:hAnsi="Times New Roman" w:cs="Times New Roman"/>
          <w:b/>
          <w:bCs/>
          <w:i/>
          <w:iCs/>
          <w:sz w:val="20"/>
          <w:szCs w:val="20"/>
        </w:rPr>
        <w:t>-Support</w:t>
      </w:r>
      <w:r>
        <w:rPr>
          <w:rFonts w:ascii="Times New Roman" w:hAnsi="Times New Roman" w:cs="Times New Roman"/>
          <w:b/>
          <w:bCs/>
          <w:sz w:val="20"/>
          <w:szCs w:val="20"/>
        </w:rPr>
        <w:t>.</w:t>
      </w:r>
      <w:r w:rsidR="00680E06">
        <w:rPr>
          <w:rFonts w:ascii="Times New Roman" w:hAnsi="Times New Roman" w:cs="Times New Roman"/>
          <w:b/>
          <w:bCs/>
          <w:sz w:val="20"/>
          <w:szCs w:val="20"/>
        </w:rPr>
        <w:t xml:space="preserve"> It applies to both DL and UL parts of Type 1 and 2 BCs, but only to DL part of Type</w:t>
      </w:r>
      <w:r w:rsidR="00680E06">
        <w:rPr>
          <w:rFonts w:ascii="Times New Roman" w:hAnsi="Times New Roman" w:cs="Times New Roman" w:hint="eastAsia"/>
          <w:b/>
          <w:bCs/>
          <w:sz w:val="20"/>
          <w:szCs w:val="20"/>
        </w:rPr>
        <w:t xml:space="preserve"> </w:t>
      </w:r>
      <w:r w:rsidR="00680E06">
        <w:rPr>
          <w:rFonts w:ascii="Times New Roman" w:hAnsi="Times New Roman" w:cs="Times New Roman"/>
          <w:b/>
          <w:bCs/>
          <w:sz w:val="20"/>
          <w:szCs w:val="20"/>
        </w:rPr>
        <w:t>3 BCs. The codepoint ‘both’ refer</w:t>
      </w:r>
      <w:r w:rsidR="00D362D6">
        <w:rPr>
          <w:rFonts w:ascii="Times New Roman" w:hAnsi="Times New Roman" w:cs="Times New Roman"/>
          <w:b/>
          <w:bCs/>
          <w:sz w:val="20"/>
          <w:szCs w:val="20"/>
        </w:rPr>
        <w:t>s</w:t>
      </w:r>
      <w:r w:rsidR="00680E06">
        <w:rPr>
          <w:rFonts w:ascii="Times New Roman" w:hAnsi="Times New Roman" w:cs="Times New Roman"/>
          <w:b/>
          <w:bCs/>
          <w:sz w:val="20"/>
          <w:szCs w:val="20"/>
        </w:rPr>
        <w:t xml:space="preserve"> to the union of intra-band contiguous and non-contiguous EN-DC </w:t>
      </w:r>
      <w:r w:rsidR="004627BB">
        <w:rPr>
          <w:rFonts w:ascii="Times New Roman" w:hAnsi="Times New Roman" w:cs="Times New Roman"/>
          <w:b/>
          <w:bCs/>
          <w:sz w:val="20"/>
          <w:szCs w:val="20"/>
        </w:rPr>
        <w:t>categories</w:t>
      </w:r>
      <w:r w:rsidR="00680E06">
        <w:rPr>
          <w:rFonts w:ascii="Times New Roman" w:hAnsi="Times New Roman" w:cs="Times New Roman"/>
          <w:b/>
          <w:bCs/>
          <w:sz w:val="20"/>
          <w:szCs w:val="20"/>
        </w:rPr>
        <w:t>.</w:t>
      </w:r>
      <w:bookmarkEnd w:id="4"/>
    </w:p>
    <w:p w14:paraId="1AE6848D" w14:textId="77777777" w:rsidR="00EA1856" w:rsidRDefault="00EA1856" w:rsidP="00205A83">
      <w:pPr>
        <w:rPr>
          <w:rFonts w:ascii="Times New Roman" w:hAnsi="Times New Roman" w:cs="Times New Roman"/>
          <w:sz w:val="20"/>
          <w:szCs w:val="20"/>
        </w:rPr>
      </w:pPr>
    </w:p>
    <w:p w14:paraId="04972B43" w14:textId="1DAAD641" w:rsidR="007A4BF5" w:rsidRPr="007A4BF5" w:rsidRDefault="007A4BF5" w:rsidP="007A4BF5">
      <w:pPr>
        <w:pStyle w:val="a3"/>
        <w:numPr>
          <w:ilvl w:val="1"/>
          <w:numId w:val="2"/>
        </w:numPr>
        <w:ind w:leftChars="0" w:left="709" w:hanging="709"/>
        <w:outlineLvl w:val="1"/>
        <w:rPr>
          <w:rFonts w:ascii="Arial" w:hAnsi="Arial" w:cs="Arial"/>
          <w:sz w:val="32"/>
          <w:szCs w:val="32"/>
        </w:rPr>
      </w:pPr>
      <w:r w:rsidRPr="007A4BF5">
        <w:rPr>
          <w:rFonts w:ascii="Arial" w:hAnsi="Arial" w:cs="Arial" w:hint="eastAsia"/>
          <w:sz w:val="32"/>
          <w:szCs w:val="32"/>
        </w:rPr>
        <w:lastRenderedPageBreak/>
        <w:t>C</w:t>
      </w:r>
      <w:r w:rsidRPr="007A4BF5">
        <w:rPr>
          <w:rFonts w:ascii="Arial" w:hAnsi="Arial" w:cs="Arial"/>
          <w:sz w:val="32"/>
          <w:szCs w:val="32"/>
        </w:rPr>
        <w:t>ategorization</w:t>
      </w:r>
    </w:p>
    <w:p w14:paraId="3B6EBA83" w14:textId="42031521" w:rsidR="00282162" w:rsidRDefault="007A4BF5" w:rsidP="00205A83">
      <w:pPr>
        <w:rPr>
          <w:rFonts w:ascii="Times New Roman" w:hAnsi="Times New Roman" w:cs="Times New Roman"/>
          <w:sz w:val="20"/>
          <w:szCs w:val="20"/>
        </w:rPr>
      </w:pPr>
      <w:r>
        <w:rPr>
          <w:rFonts w:ascii="Times New Roman" w:hAnsi="Times New Roman" w:cs="Times New Roman"/>
          <w:sz w:val="20"/>
          <w:szCs w:val="20"/>
        </w:rPr>
        <w:t>A</w:t>
      </w:r>
      <w:r w:rsidR="00A7675D">
        <w:rPr>
          <w:rFonts w:ascii="Times New Roman" w:hAnsi="Times New Roman" w:cs="Times New Roman"/>
          <w:sz w:val="20"/>
          <w:szCs w:val="20"/>
        </w:rPr>
        <w:t xml:space="preserve">fter almost two years RAN WGs discussion, </w:t>
      </w:r>
      <w:r w:rsidR="00282162">
        <w:rPr>
          <w:rFonts w:ascii="Times New Roman" w:hAnsi="Times New Roman" w:cs="Times New Roman"/>
          <w:sz w:val="20"/>
          <w:szCs w:val="20"/>
        </w:rPr>
        <w:t xml:space="preserve">the Case 3 and the Case 4 were </w:t>
      </w:r>
      <w:r w:rsidR="00E55313">
        <w:rPr>
          <w:rFonts w:ascii="Times New Roman" w:hAnsi="Times New Roman" w:cs="Times New Roman"/>
          <w:sz w:val="20"/>
          <w:szCs w:val="20"/>
        </w:rPr>
        <w:t xml:space="preserve">deemed valid and </w:t>
      </w:r>
      <w:r w:rsidR="004C4D2F">
        <w:rPr>
          <w:rFonts w:ascii="Times New Roman" w:hAnsi="Times New Roman" w:cs="Times New Roman"/>
          <w:sz w:val="20"/>
          <w:szCs w:val="20"/>
        </w:rPr>
        <w:t>configurable</w:t>
      </w:r>
      <w:r w:rsidR="00A7675D">
        <w:rPr>
          <w:rFonts w:ascii="Times New Roman" w:hAnsi="Times New Roman" w:cs="Times New Roman"/>
          <w:sz w:val="20"/>
          <w:szCs w:val="20"/>
        </w:rPr>
        <w:t xml:space="preserve"> by latest RAN4 agreements:</w:t>
      </w:r>
    </w:p>
    <w:p w14:paraId="795B1834" w14:textId="733D588D" w:rsidR="00282162" w:rsidRDefault="00D72E36" w:rsidP="00282162">
      <w:pPr>
        <w:pStyle w:val="a3"/>
        <w:numPr>
          <w:ilvl w:val="0"/>
          <w:numId w:val="19"/>
        </w:numPr>
        <w:ind w:leftChars="0"/>
        <w:rPr>
          <w:rFonts w:ascii="Times New Roman" w:hAnsi="Times New Roman" w:cs="Times New Roman"/>
          <w:sz w:val="20"/>
          <w:szCs w:val="20"/>
        </w:rPr>
      </w:pPr>
      <w:r>
        <w:rPr>
          <w:rFonts w:ascii="Times New Roman" w:hAnsi="Times New Roman" w:cs="Times New Roman"/>
          <w:sz w:val="20"/>
          <w:szCs w:val="20"/>
        </w:rPr>
        <w:t>T</w:t>
      </w:r>
      <w:r w:rsidR="00282162">
        <w:rPr>
          <w:rFonts w:ascii="Times New Roman" w:hAnsi="Times New Roman" w:cs="Times New Roman"/>
          <w:sz w:val="20"/>
          <w:szCs w:val="20"/>
        </w:rPr>
        <w:t xml:space="preserve">he Case 3 </w:t>
      </w:r>
      <w:r>
        <w:rPr>
          <w:rFonts w:ascii="Times New Roman" w:hAnsi="Times New Roman" w:cs="Times New Roman"/>
          <w:sz w:val="20"/>
          <w:szCs w:val="20"/>
        </w:rPr>
        <w:t xml:space="preserve">BCs </w:t>
      </w:r>
      <w:r w:rsidR="00282162">
        <w:rPr>
          <w:rFonts w:ascii="Times New Roman" w:hAnsi="Times New Roman" w:cs="Times New Roman"/>
          <w:sz w:val="20"/>
          <w:szCs w:val="20"/>
        </w:rPr>
        <w:t>were included in the Table 5.</w:t>
      </w:r>
      <w:r w:rsidR="00611753">
        <w:rPr>
          <w:rFonts w:ascii="Times New Roman" w:hAnsi="Times New Roman" w:cs="Times New Roman"/>
          <w:sz w:val="20"/>
          <w:szCs w:val="20"/>
        </w:rPr>
        <w:t>5</w:t>
      </w:r>
      <w:r w:rsidR="00282162">
        <w:rPr>
          <w:rFonts w:ascii="Times New Roman" w:hAnsi="Times New Roman" w:cs="Times New Roman"/>
          <w:sz w:val="20"/>
          <w:szCs w:val="20"/>
        </w:rPr>
        <w:t>B</w:t>
      </w:r>
      <w:r w:rsidR="00611753">
        <w:rPr>
          <w:rFonts w:ascii="Times New Roman" w:hAnsi="Times New Roman" w:cs="Times New Roman"/>
          <w:sz w:val="20"/>
          <w:szCs w:val="20"/>
        </w:rPr>
        <w:t>.</w:t>
      </w:r>
      <w:r w:rsidR="00282162">
        <w:rPr>
          <w:rFonts w:ascii="Times New Roman" w:hAnsi="Times New Roman" w:cs="Times New Roman"/>
          <w:sz w:val="20"/>
          <w:szCs w:val="20"/>
        </w:rPr>
        <w:t xml:space="preserve">2-1: </w:t>
      </w:r>
      <w:r w:rsidR="00611753">
        <w:rPr>
          <w:rFonts w:ascii="Times New Roman" w:hAnsi="Times New Roman" w:cs="Times New Roman"/>
          <w:sz w:val="20"/>
          <w:szCs w:val="20"/>
        </w:rPr>
        <w:t>Intra-band contiguous EN-DC configurations</w:t>
      </w:r>
      <w:r w:rsidR="00282162">
        <w:rPr>
          <w:rFonts w:ascii="Times New Roman" w:hAnsi="Times New Roman" w:cs="Times New Roman"/>
          <w:sz w:val="20"/>
          <w:szCs w:val="20"/>
        </w:rPr>
        <w:t>.</w:t>
      </w:r>
    </w:p>
    <w:p w14:paraId="652E832F" w14:textId="717BB08C" w:rsidR="00282162" w:rsidRPr="00282162" w:rsidRDefault="00D72E36" w:rsidP="00282162">
      <w:pPr>
        <w:pStyle w:val="a3"/>
        <w:numPr>
          <w:ilvl w:val="0"/>
          <w:numId w:val="19"/>
        </w:numPr>
        <w:ind w:leftChars="0"/>
        <w:rPr>
          <w:rFonts w:ascii="Times New Roman" w:hAnsi="Times New Roman" w:cs="Times New Roman"/>
          <w:sz w:val="20"/>
          <w:szCs w:val="20"/>
        </w:rPr>
      </w:pPr>
      <w:r>
        <w:rPr>
          <w:rFonts w:ascii="Times New Roman" w:hAnsi="Times New Roman" w:cs="Times New Roman"/>
          <w:sz w:val="20"/>
          <w:szCs w:val="20"/>
        </w:rPr>
        <w:t>T</w:t>
      </w:r>
      <w:r w:rsidR="00282162">
        <w:rPr>
          <w:rFonts w:ascii="Times New Roman" w:hAnsi="Times New Roman" w:cs="Times New Roman"/>
          <w:sz w:val="20"/>
          <w:szCs w:val="20"/>
        </w:rPr>
        <w:t xml:space="preserve">he Case 4 </w:t>
      </w:r>
      <w:r>
        <w:rPr>
          <w:rFonts w:ascii="Times New Roman" w:hAnsi="Times New Roman" w:cs="Times New Roman"/>
          <w:sz w:val="20"/>
          <w:szCs w:val="20"/>
        </w:rPr>
        <w:t xml:space="preserve">BCs </w:t>
      </w:r>
      <w:r w:rsidR="00282162">
        <w:rPr>
          <w:rFonts w:ascii="Times New Roman" w:hAnsi="Times New Roman" w:cs="Times New Roman"/>
          <w:sz w:val="20"/>
          <w:szCs w:val="20"/>
        </w:rPr>
        <w:t xml:space="preserve">were included in the </w:t>
      </w:r>
      <w:r w:rsidR="00282162" w:rsidRPr="00282162">
        <w:rPr>
          <w:rFonts w:ascii="Times New Roman" w:hAnsi="Times New Roman" w:cs="Times New Roman"/>
          <w:sz w:val="20"/>
          <w:szCs w:val="20"/>
        </w:rPr>
        <w:t>Table 5.</w:t>
      </w:r>
      <w:r w:rsidR="00611753">
        <w:rPr>
          <w:rFonts w:ascii="Times New Roman" w:hAnsi="Times New Roman" w:cs="Times New Roman"/>
          <w:sz w:val="20"/>
          <w:szCs w:val="20"/>
        </w:rPr>
        <w:t>5</w:t>
      </w:r>
      <w:r w:rsidR="00282162" w:rsidRPr="00282162">
        <w:rPr>
          <w:rFonts w:ascii="Times New Roman" w:hAnsi="Times New Roman" w:cs="Times New Roman"/>
          <w:sz w:val="20"/>
          <w:szCs w:val="20"/>
        </w:rPr>
        <w:t xml:space="preserve">B.3-2: </w:t>
      </w:r>
      <w:r w:rsidR="00611753">
        <w:rPr>
          <w:rFonts w:ascii="Times New Roman" w:hAnsi="Times New Roman" w:cs="Times New Roman"/>
          <w:sz w:val="20"/>
          <w:szCs w:val="20"/>
        </w:rPr>
        <w:t>I</w:t>
      </w:r>
      <w:r w:rsidR="00282162" w:rsidRPr="00282162">
        <w:rPr>
          <w:rFonts w:ascii="Times New Roman" w:hAnsi="Times New Roman" w:cs="Times New Roman"/>
          <w:sz w:val="20"/>
          <w:szCs w:val="20"/>
        </w:rPr>
        <w:t xml:space="preserve">ntra-band </w:t>
      </w:r>
      <w:r w:rsidR="00611753">
        <w:rPr>
          <w:rFonts w:ascii="Times New Roman" w:hAnsi="Times New Roman" w:cs="Times New Roman"/>
          <w:sz w:val="20"/>
          <w:szCs w:val="20"/>
        </w:rPr>
        <w:t xml:space="preserve">EN-DC configurations for mixed intra-band </w:t>
      </w:r>
      <w:r w:rsidR="00282162" w:rsidRPr="00282162">
        <w:rPr>
          <w:rFonts w:ascii="Times New Roman" w:hAnsi="Times New Roman" w:cs="Times New Roman"/>
          <w:sz w:val="20"/>
          <w:szCs w:val="20"/>
        </w:rPr>
        <w:t>contiguous and non-contiguous EN-DC</w:t>
      </w:r>
      <w:r w:rsidR="00282162">
        <w:rPr>
          <w:rFonts w:ascii="Times New Roman" w:hAnsi="Times New Roman" w:cs="Times New Roman"/>
          <w:sz w:val="20"/>
          <w:szCs w:val="20"/>
        </w:rPr>
        <w:t>.</w:t>
      </w:r>
    </w:p>
    <w:p w14:paraId="740FAD6D" w14:textId="4E02AC36" w:rsidR="00282162" w:rsidRDefault="00282162" w:rsidP="00205A83">
      <w:pPr>
        <w:rPr>
          <w:rFonts w:ascii="Times New Roman" w:hAnsi="Times New Roman" w:cs="Times New Roman"/>
          <w:sz w:val="20"/>
          <w:szCs w:val="20"/>
        </w:rPr>
      </w:pPr>
    </w:p>
    <w:p w14:paraId="21F4BF56" w14:textId="3C2179D4" w:rsidR="00424446" w:rsidRDefault="001975E9" w:rsidP="00205A83">
      <w:pPr>
        <w:rPr>
          <w:rFonts w:ascii="Times New Roman" w:hAnsi="Times New Roman" w:cs="Times New Roman"/>
          <w:sz w:val="20"/>
          <w:szCs w:val="20"/>
        </w:rPr>
      </w:pPr>
      <w:r>
        <w:rPr>
          <w:rFonts w:ascii="Times New Roman" w:hAnsi="Times New Roman" w:cs="Times New Roman"/>
          <w:sz w:val="20"/>
          <w:szCs w:val="20"/>
        </w:rPr>
        <w:t>So far, whether the Case 3 belongs to the category intra-band contiguous EN-DC or not is still under discussion by RAN4.</w:t>
      </w:r>
      <w:r w:rsidR="00596437">
        <w:rPr>
          <w:rFonts w:ascii="Times New Roman" w:hAnsi="Times New Roman" w:cs="Times New Roman"/>
          <w:sz w:val="20"/>
          <w:szCs w:val="20"/>
        </w:rPr>
        <w:t xml:space="preserve"> However, i</w:t>
      </w:r>
      <w:r>
        <w:rPr>
          <w:rFonts w:ascii="Times New Roman" w:hAnsi="Times New Roman" w:cs="Times New Roman"/>
          <w:sz w:val="20"/>
          <w:szCs w:val="20"/>
        </w:rPr>
        <w:t xml:space="preserve">t looks less controversial to put the Case 4 into a new category: mixed intra-band contiguous and non-contiguous EN-DC. </w:t>
      </w:r>
      <w:r w:rsidR="002823D0">
        <w:rPr>
          <w:rFonts w:ascii="Times New Roman" w:hAnsi="Times New Roman" w:cs="Times New Roman"/>
          <w:sz w:val="20"/>
          <w:szCs w:val="20"/>
        </w:rPr>
        <w:t>We think, from</w:t>
      </w:r>
      <w:r>
        <w:rPr>
          <w:rFonts w:ascii="Times New Roman" w:hAnsi="Times New Roman" w:cs="Times New Roman"/>
          <w:sz w:val="20"/>
          <w:szCs w:val="20"/>
        </w:rPr>
        <w:t xml:space="preserve"> RAN2 </w:t>
      </w:r>
      <w:r w:rsidR="00B147A0">
        <w:rPr>
          <w:rFonts w:ascii="Times New Roman" w:hAnsi="Times New Roman" w:cs="Times New Roman"/>
          <w:sz w:val="20"/>
          <w:szCs w:val="20"/>
        </w:rPr>
        <w:t>perspective</w:t>
      </w:r>
      <w:r>
        <w:rPr>
          <w:rFonts w:ascii="Times New Roman" w:hAnsi="Times New Roman" w:cs="Times New Roman"/>
          <w:sz w:val="20"/>
          <w:szCs w:val="20"/>
        </w:rPr>
        <w:t xml:space="preserve">, the Case 3 and Case 4 are more like </w:t>
      </w:r>
      <w:r w:rsidR="00796694">
        <w:rPr>
          <w:rFonts w:ascii="Times New Roman" w:hAnsi="Times New Roman" w:cs="Times New Roman"/>
          <w:sz w:val="20"/>
          <w:szCs w:val="20"/>
        </w:rPr>
        <w:t>the</w:t>
      </w:r>
      <w:r>
        <w:rPr>
          <w:rFonts w:ascii="Times New Roman" w:hAnsi="Times New Roman" w:cs="Times New Roman"/>
          <w:sz w:val="20"/>
          <w:szCs w:val="20"/>
        </w:rPr>
        <w:t xml:space="preserve"> special </w:t>
      </w:r>
      <w:r w:rsidR="00B819BD">
        <w:rPr>
          <w:rFonts w:ascii="Times New Roman" w:hAnsi="Times New Roman" w:cs="Times New Roman"/>
          <w:sz w:val="20"/>
          <w:szCs w:val="20"/>
        </w:rPr>
        <w:t>composite</w:t>
      </w:r>
      <w:r w:rsidR="00796694">
        <w:rPr>
          <w:rFonts w:ascii="Times New Roman" w:hAnsi="Times New Roman" w:cs="Times New Roman"/>
          <w:sz w:val="20"/>
          <w:szCs w:val="20"/>
        </w:rPr>
        <w:t>s</w:t>
      </w:r>
      <w:r>
        <w:rPr>
          <w:rFonts w:ascii="Times New Roman" w:hAnsi="Times New Roman" w:cs="Times New Roman"/>
          <w:sz w:val="20"/>
          <w:szCs w:val="20"/>
        </w:rPr>
        <w:t xml:space="preserve"> of intra-band contiguous and non-contiguous EN-DC</w:t>
      </w:r>
      <w:r w:rsidR="00267E0A">
        <w:rPr>
          <w:rFonts w:ascii="Times New Roman" w:hAnsi="Times New Roman" w:cs="Times New Roman"/>
          <w:sz w:val="20"/>
          <w:szCs w:val="20"/>
        </w:rPr>
        <w:t xml:space="preserve"> by their configuration defined in RAN4 specification</w:t>
      </w:r>
      <w:r>
        <w:rPr>
          <w:rFonts w:ascii="Times New Roman" w:hAnsi="Times New Roman" w:cs="Times New Roman"/>
          <w:sz w:val="20"/>
          <w:szCs w:val="20"/>
        </w:rPr>
        <w:t xml:space="preserve">. </w:t>
      </w:r>
      <w:r w:rsidR="005F37A7">
        <w:rPr>
          <w:rFonts w:ascii="Times New Roman" w:hAnsi="Times New Roman" w:cs="Times New Roman"/>
          <w:sz w:val="20"/>
          <w:szCs w:val="20"/>
        </w:rPr>
        <w:t>It is most reasonable and backward compatible to</w:t>
      </w:r>
      <w:r>
        <w:rPr>
          <w:rFonts w:ascii="Times New Roman" w:hAnsi="Times New Roman" w:cs="Times New Roman"/>
          <w:sz w:val="20"/>
          <w:szCs w:val="20"/>
        </w:rPr>
        <w:t xml:space="preserve"> categorize them</w:t>
      </w:r>
      <w:r w:rsidR="005F37A7" w:rsidRPr="005F37A7">
        <w:rPr>
          <w:rFonts w:ascii="Times New Roman" w:hAnsi="Times New Roman" w:cs="Times New Roman"/>
          <w:sz w:val="20"/>
          <w:szCs w:val="20"/>
        </w:rPr>
        <w:t xml:space="preserve"> </w:t>
      </w:r>
      <w:r w:rsidR="005F37A7">
        <w:rPr>
          <w:rFonts w:ascii="Times New Roman" w:hAnsi="Times New Roman" w:cs="Times New Roman"/>
          <w:sz w:val="20"/>
          <w:szCs w:val="20"/>
        </w:rPr>
        <w:t>into a new</w:t>
      </w:r>
      <w:r w:rsidR="009E693B">
        <w:rPr>
          <w:rFonts w:ascii="Times New Roman" w:hAnsi="Times New Roman" w:cs="Times New Roman"/>
          <w:sz w:val="20"/>
          <w:szCs w:val="20"/>
        </w:rPr>
        <w:t>(virtual)</w:t>
      </w:r>
      <w:r w:rsidR="005F37A7">
        <w:rPr>
          <w:rFonts w:ascii="Times New Roman" w:hAnsi="Times New Roman" w:cs="Times New Roman"/>
          <w:sz w:val="20"/>
          <w:szCs w:val="20"/>
        </w:rPr>
        <w:t xml:space="preserve"> </w:t>
      </w:r>
      <w:r w:rsidR="009E693B">
        <w:rPr>
          <w:rFonts w:ascii="Times New Roman" w:hAnsi="Times New Roman" w:cs="Times New Roman"/>
          <w:sz w:val="20"/>
          <w:szCs w:val="20"/>
        </w:rPr>
        <w:t>group</w:t>
      </w:r>
      <w:r w:rsidR="005F37A7">
        <w:rPr>
          <w:rFonts w:ascii="Times New Roman" w:hAnsi="Times New Roman" w:cs="Times New Roman"/>
          <w:sz w:val="20"/>
          <w:szCs w:val="20"/>
        </w:rPr>
        <w:t xml:space="preserve"> just where the codepoint ‘both’ belongs</w:t>
      </w:r>
      <w:r>
        <w:rPr>
          <w:rFonts w:ascii="Times New Roman" w:hAnsi="Times New Roman" w:cs="Times New Roman"/>
          <w:sz w:val="20"/>
          <w:szCs w:val="20"/>
        </w:rPr>
        <w:t>:</w:t>
      </w:r>
    </w:p>
    <w:p w14:paraId="566670DC" w14:textId="5FF5D046" w:rsidR="00424446" w:rsidRDefault="00424446" w:rsidP="00205A83">
      <w:pPr>
        <w:rPr>
          <w:rFonts w:ascii="Times New Roman" w:hAnsi="Times New Roman" w:cs="Times New Roman"/>
          <w:sz w:val="20"/>
          <w:szCs w:val="20"/>
        </w:rPr>
      </w:pPr>
    </w:p>
    <w:tbl>
      <w:tblPr>
        <w:tblStyle w:val="ac"/>
        <w:tblW w:w="0" w:type="auto"/>
        <w:jc w:val="center"/>
        <w:tblLook w:val="04A0" w:firstRow="1" w:lastRow="0" w:firstColumn="1" w:lastColumn="0" w:noHBand="0" w:noVBand="1"/>
      </w:tblPr>
      <w:tblGrid>
        <w:gridCol w:w="2830"/>
        <w:gridCol w:w="2552"/>
        <w:gridCol w:w="2914"/>
      </w:tblGrid>
      <w:tr w:rsidR="001975E9" w14:paraId="709A4E09" w14:textId="77777777" w:rsidTr="00E02252">
        <w:trPr>
          <w:jc w:val="center"/>
        </w:trPr>
        <w:tc>
          <w:tcPr>
            <w:tcW w:w="2830" w:type="dxa"/>
          </w:tcPr>
          <w:p w14:paraId="1F1F0588" w14:textId="77777777" w:rsidR="001975E9" w:rsidRPr="00FE18B3" w:rsidRDefault="001975E9" w:rsidP="00E02252">
            <w:pPr>
              <w:rPr>
                <w:rFonts w:ascii="Times New Roman" w:hAnsi="Times New Roman" w:cs="Times New Roman"/>
                <w:b/>
                <w:bCs/>
                <w:sz w:val="20"/>
                <w:szCs w:val="20"/>
              </w:rPr>
            </w:pPr>
            <w:r>
              <w:rPr>
                <w:rFonts w:ascii="Times New Roman" w:hAnsi="Times New Roman" w:cs="Times New Roman" w:hint="eastAsia"/>
                <w:b/>
                <w:bCs/>
                <w:sz w:val="20"/>
                <w:szCs w:val="20"/>
              </w:rPr>
              <w:t>R</w:t>
            </w:r>
            <w:r>
              <w:rPr>
                <w:rFonts w:ascii="Times New Roman" w:hAnsi="Times New Roman" w:cs="Times New Roman"/>
                <w:b/>
                <w:bCs/>
                <w:sz w:val="20"/>
                <w:szCs w:val="20"/>
              </w:rPr>
              <w:t>AN4 category (38.101-3)</w:t>
            </w:r>
          </w:p>
        </w:tc>
        <w:tc>
          <w:tcPr>
            <w:tcW w:w="2552" w:type="dxa"/>
          </w:tcPr>
          <w:p w14:paraId="0423E822" w14:textId="77777777" w:rsidR="001975E9" w:rsidRPr="00FE18B3" w:rsidRDefault="001975E9" w:rsidP="00E02252">
            <w:pPr>
              <w:rPr>
                <w:rFonts w:ascii="Times New Roman" w:hAnsi="Times New Roman" w:cs="Times New Roman"/>
                <w:b/>
                <w:bCs/>
                <w:sz w:val="20"/>
                <w:szCs w:val="20"/>
              </w:rPr>
            </w:pPr>
            <w:r w:rsidRPr="00FE18B3">
              <w:rPr>
                <w:rFonts w:ascii="Times New Roman" w:hAnsi="Times New Roman" w:cs="Times New Roman" w:hint="eastAsia"/>
                <w:b/>
                <w:bCs/>
                <w:sz w:val="20"/>
                <w:szCs w:val="20"/>
              </w:rPr>
              <w:t>C</w:t>
            </w:r>
            <w:r w:rsidRPr="00FE18B3">
              <w:rPr>
                <w:rFonts w:ascii="Times New Roman" w:hAnsi="Times New Roman" w:cs="Times New Roman"/>
                <w:b/>
                <w:bCs/>
                <w:sz w:val="20"/>
                <w:szCs w:val="20"/>
              </w:rPr>
              <w:t xml:space="preserve">odepoint of </w:t>
            </w:r>
            <w:proofErr w:type="spellStart"/>
            <w:r w:rsidRPr="00FE18B3">
              <w:rPr>
                <w:rFonts w:ascii="Times New Roman" w:hAnsi="Times New Roman" w:cs="Times New Roman"/>
                <w:b/>
                <w:bCs/>
                <w:i/>
                <w:iCs/>
                <w:sz w:val="20"/>
                <w:szCs w:val="20"/>
              </w:rPr>
              <w:t>intraBandENDC</w:t>
            </w:r>
            <w:proofErr w:type="spellEnd"/>
            <w:r w:rsidRPr="00FE18B3">
              <w:rPr>
                <w:rFonts w:ascii="Times New Roman" w:hAnsi="Times New Roman" w:cs="Times New Roman"/>
                <w:b/>
                <w:bCs/>
                <w:i/>
                <w:iCs/>
                <w:sz w:val="20"/>
                <w:szCs w:val="20"/>
              </w:rPr>
              <w:t>-Support</w:t>
            </w:r>
          </w:p>
        </w:tc>
        <w:tc>
          <w:tcPr>
            <w:tcW w:w="2914" w:type="dxa"/>
          </w:tcPr>
          <w:p w14:paraId="708D1CE4" w14:textId="77777777" w:rsidR="001975E9" w:rsidRPr="00FE18B3" w:rsidRDefault="001975E9" w:rsidP="00E02252">
            <w:pPr>
              <w:rPr>
                <w:rFonts w:ascii="Times New Roman" w:hAnsi="Times New Roman" w:cs="Times New Roman"/>
                <w:b/>
                <w:bCs/>
                <w:sz w:val="20"/>
                <w:szCs w:val="20"/>
              </w:rPr>
            </w:pPr>
            <w:r w:rsidRPr="00FE18B3">
              <w:rPr>
                <w:rFonts w:ascii="Times New Roman" w:hAnsi="Times New Roman" w:cs="Times New Roman" w:hint="eastAsia"/>
                <w:b/>
                <w:bCs/>
                <w:sz w:val="20"/>
                <w:szCs w:val="20"/>
              </w:rPr>
              <w:t>R</w:t>
            </w:r>
            <w:r w:rsidRPr="00FE18B3">
              <w:rPr>
                <w:rFonts w:ascii="Times New Roman" w:hAnsi="Times New Roman" w:cs="Times New Roman"/>
                <w:b/>
                <w:bCs/>
                <w:sz w:val="20"/>
                <w:szCs w:val="20"/>
              </w:rPr>
              <w:t>AN2 category</w:t>
            </w:r>
          </w:p>
        </w:tc>
      </w:tr>
      <w:tr w:rsidR="001975E9" w14:paraId="22875A0C" w14:textId="77777777" w:rsidTr="00E02252">
        <w:trPr>
          <w:jc w:val="center"/>
        </w:trPr>
        <w:tc>
          <w:tcPr>
            <w:tcW w:w="2830" w:type="dxa"/>
          </w:tcPr>
          <w:p w14:paraId="6AB0AF2B"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intra-band contiguous EN-DC defined in Table 5.5B.2-1</w:t>
            </w:r>
          </w:p>
        </w:tc>
        <w:tc>
          <w:tcPr>
            <w:tcW w:w="2552" w:type="dxa"/>
          </w:tcPr>
          <w:p w14:paraId="173D0739" w14:textId="77777777" w:rsidR="001975E9" w:rsidRPr="00FE18B3" w:rsidRDefault="001975E9" w:rsidP="00E02252">
            <w:pPr>
              <w:rPr>
                <w:rFonts w:ascii="Times New Roman" w:hAnsi="Times New Roman" w:cs="Times New Roman"/>
                <w:sz w:val="20"/>
                <w:szCs w:val="20"/>
              </w:rPr>
            </w:pPr>
            <w:r>
              <w:rPr>
                <w:rFonts w:ascii="Times New Roman" w:hAnsi="Times New Roman" w:cs="Times New Roman"/>
                <w:sz w:val="20"/>
                <w:szCs w:val="20"/>
              </w:rPr>
              <w:t xml:space="preserve">-  </w:t>
            </w:r>
            <w:r w:rsidRPr="00FE18B3">
              <w:rPr>
                <w:rFonts w:ascii="Times New Roman" w:hAnsi="Times New Roman" w:cs="Times New Roman" w:hint="eastAsia"/>
                <w:sz w:val="20"/>
                <w:szCs w:val="20"/>
              </w:rPr>
              <w:t>(</w:t>
            </w:r>
            <w:r w:rsidRPr="00FE18B3">
              <w:rPr>
                <w:rFonts w:ascii="Times New Roman" w:hAnsi="Times New Roman" w:cs="Times New Roman"/>
                <w:sz w:val="20"/>
                <w:szCs w:val="20"/>
              </w:rPr>
              <w:t>IE is absent)</w:t>
            </w:r>
          </w:p>
        </w:tc>
        <w:tc>
          <w:tcPr>
            <w:tcW w:w="2914" w:type="dxa"/>
          </w:tcPr>
          <w:p w14:paraId="1B4AE030"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intra-band contiguous EN-DC</w:t>
            </w:r>
          </w:p>
        </w:tc>
      </w:tr>
      <w:tr w:rsidR="001975E9" w14:paraId="0CEAF5CC" w14:textId="77777777" w:rsidTr="00E02252">
        <w:trPr>
          <w:jc w:val="center"/>
        </w:trPr>
        <w:tc>
          <w:tcPr>
            <w:tcW w:w="2830" w:type="dxa"/>
          </w:tcPr>
          <w:p w14:paraId="3D963236"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intra-band non-contiguous EN-DC defined in Table 5.5B.3-1</w:t>
            </w:r>
          </w:p>
        </w:tc>
        <w:tc>
          <w:tcPr>
            <w:tcW w:w="2552" w:type="dxa"/>
          </w:tcPr>
          <w:p w14:paraId="46110FC4"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non-contiguous</w:t>
            </w:r>
          </w:p>
        </w:tc>
        <w:tc>
          <w:tcPr>
            <w:tcW w:w="2914" w:type="dxa"/>
          </w:tcPr>
          <w:p w14:paraId="1796BD5A"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intra-band non-contiguous EN-DC</w:t>
            </w:r>
          </w:p>
        </w:tc>
      </w:tr>
      <w:tr w:rsidR="001975E9" w14:paraId="68F1AE93" w14:textId="77777777" w:rsidTr="00E02252">
        <w:trPr>
          <w:jc w:val="center"/>
        </w:trPr>
        <w:tc>
          <w:tcPr>
            <w:tcW w:w="2830" w:type="dxa"/>
          </w:tcPr>
          <w:p w14:paraId="2CE44D41" w14:textId="35294EFA" w:rsidR="00CA0A2C" w:rsidRDefault="001975E9" w:rsidP="00E02252">
            <w:pPr>
              <w:rPr>
                <w:rFonts w:ascii="Times New Roman" w:hAnsi="Times New Roman" w:cs="Times New Roman"/>
                <w:sz w:val="20"/>
                <w:szCs w:val="20"/>
              </w:rPr>
            </w:pPr>
            <w:r>
              <w:rPr>
                <w:rFonts w:ascii="Times New Roman" w:hAnsi="Times New Roman" w:cs="Times New Roman"/>
                <w:sz w:val="20"/>
                <w:szCs w:val="20"/>
              </w:rPr>
              <w:t>-  (intra-band EN-DC in both row 1 and 2 of this table</w:t>
            </w:r>
            <w:ins w:id="5" w:author="Morton Lin (林牧台)" w:date="2023-01-05T20:13:00Z">
              <w:r w:rsidR="00CA0A2C">
                <w:rPr>
                  <w:rFonts w:ascii="Times New Roman" w:hAnsi="Times New Roman" w:cs="Times New Roman"/>
                  <w:sz w:val="20"/>
                  <w:szCs w:val="20"/>
                </w:rPr>
                <w:t xml:space="preserve"> and mixed intra-band contiguous and non-contiguous EN-DC defined in Table 5.5B.3-2</w:t>
              </w:r>
            </w:ins>
            <w:r>
              <w:rPr>
                <w:rFonts w:ascii="Times New Roman" w:hAnsi="Times New Roman" w:cs="Times New Roman"/>
                <w:sz w:val="20"/>
                <w:szCs w:val="20"/>
              </w:rPr>
              <w:t>)</w:t>
            </w:r>
          </w:p>
        </w:tc>
        <w:tc>
          <w:tcPr>
            <w:tcW w:w="2552" w:type="dxa"/>
          </w:tcPr>
          <w:p w14:paraId="4D748EA7" w14:textId="77777777" w:rsidR="001975E9" w:rsidRDefault="001975E9" w:rsidP="00E02252">
            <w:pPr>
              <w:rPr>
                <w:rFonts w:ascii="Times New Roman" w:hAnsi="Times New Roman" w:cs="Times New Roman"/>
                <w:sz w:val="20"/>
                <w:szCs w:val="20"/>
              </w:rPr>
            </w:pPr>
            <w:r>
              <w:rPr>
                <w:rFonts w:ascii="Times New Roman" w:hAnsi="Times New Roman" w:cs="Times New Roman"/>
                <w:sz w:val="20"/>
                <w:szCs w:val="20"/>
              </w:rPr>
              <w:t>both</w:t>
            </w:r>
          </w:p>
        </w:tc>
        <w:tc>
          <w:tcPr>
            <w:tcW w:w="2914" w:type="dxa"/>
          </w:tcPr>
          <w:p w14:paraId="0B9186EB" w14:textId="2C772CF2" w:rsidR="001975E9" w:rsidRDefault="001975E9" w:rsidP="00E02252">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  (intra-band EN-DC in both row 1 and 2 of this table</w:t>
            </w:r>
            <w:ins w:id="6" w:author="Morton Lin (林牧台)" w:date="2023-01-05T20:14:00Z">
              <w:r w:rsidR="00CA0A2C">
                <w:rPr>
                  <w:rFonts w:ascii="Times New Roman" w:hAnsi="Times New Roman" w:cs="Times New Roman"/>
                  <w:sz w:val="20"/>
                  <w:szCs w:val="20"/>
                </w:rPr>
                <w:t xml:space="preserve"> and the </w:t>
              </w:r>
            </w:ins>
            <w:ins w:id="7" w:author="Morton Lin (林牧台)" w:date="2023-01-06T12:17:00Z">
              <w:r w:rsidR="00B819BD">
                <w:rPr>
                  <w:rFonts w:ascii="Times New Roman" w:hAnsi="Times New Roman" w:cs="Times New Roman"/>
                  <w:sz w:val="20"/>
                  <w:szCs w:val="20"/>
                </w:rPr>
                <w:t>composite</w:t>
              </w:r>
            </w:ins>
            <w:ins w:id="8" w:author="Morton Lin (林牧台)" w:date="2023-01-05T20:14:00Z">
              <w:r w:rsidR="00CA0A2C">
                <w:rPr>
                  <w:rFonts w:ascii="Times New Roman" w:hAnsi="Times New Roman" w:cs="Times New Roman"/>
                  <w:sz w:val="20"/>
                  <w:szCs w:val="20"/>
                </w:rPr>
                <w:t>s of intra-band contiguous and non-contiguous EN-DC</w:t>
              </w:r>
            </w:ins>
            <w:r>
              <w:rPr>
                <w:rFonts w:ascii="Times New Roman" w:hAnsi="Times New Roman" w:cs="Times New Roman"/>
                <w:sz w:val="20"/>
                <w:szCs w:val="20"/>
              </w:rPr>
              <w:t>)</w:t>
            </w:r>
          </w:p>
        </w:tc>
      </w:tr>
    </w:tbl>
    <w:p w14:paraId="1487B7A3" w14:textId="075A72FE" w:rsidR="001975E9" w:rsidRDefault="001975E9" w:rsidP="001975E9">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1: The categorization of Type 1 BC after </w:t>
      </w:r>
      <w:r w:rsidR="00E07A31">
        <w:rPr>
          <w:rFonts w:ascii="Times New Roman" w:hAnsi="Times New Roman" w:cs="Times New Roman"/>
          <w:sz w:val="20"/>
          <w:szCs w:val="20"/>
        </w:rPr>
        <w:t>introducing</w:t>
      </w:r>
      <w:r>
        <w:rPr>
          <w:rFonts w:ascii="Times New Roman" w:hAnsi="Times New Roman" w:cs="Times New Roman"/>
          <w:sz w:val="20"/>
          <w:szCs w:val="20"/>
        </w:rPr>
        <w:t xml:space="preserve"> the Case 3 and Case 4</w:t>
      </w:r>
    </w:p>
    <w:p w14:paraId="7443F8B9" w14:textId="00E03AD3" w:rsidR="001975E9" w:rsidRDefault="001975E9" w:rsidP="00205A83">
      <w:pPr>
        <w:rPr>
          <w:rFonts w:ascii="Times New Roman" w:hAnsi="Times New Roman" w:cs="Times New Roman"/>
          <w:sz w:val="20"/>
          <w:szCs w:val="20"/>
        </w:rPr>
      </w:pPr>
    </w:p>
    <w:p w14:paraId="201EAB6D" w14:textId="7FEE3776" w:rsidR="009940DD" w:rsidRPr="00FE18B3" w:rsidRDefault="009940DD" w:rsidP="009940DD">
      <w:pPr>
        <w:pStyle w:val="a3"/>
        <w:numPr>
          <w:ilvl w:val="0"/>
          <w:numId w:val="6"/>
        </w:numPr>
        <w:ind w:leftChars="0" w:left="1418" w:hanging="1418"/>
        <w:rPr>
          <w:rFonts w:ascii="Times New Roman" w:hAnsi="Times New Roman" w:cs="Times New Roman"/>
          <w:b/>
          <w:bCs/>
          <w:sz w:val="20"/>
          <w:szCs w:val="20"/>
        </w:rPr>
      </w:pPr>
      <w:bookmarkStart w:id="9" w:name="_Ref126251597"/>
      <w:r>
        <w:rPr>
          <w:rFonts w:ascii="Times New Roman" w:hAnsi="Times New Roman" w:cs="Times New Roman"/>
          <w:b/>
          <w:bCs/>
          <w:sz w:val="20"/>
          <w:szCs w:val="20"/>
        </w:rPr>
        <w:t>T</w:t>
      </w:r>
      <w:r w:rsidRPr="009940DD">
        <w:rPr>
          <w:rFonts w:ascii="Times New Roman" w:hAnsi="Times New Roman" w:cs="Times New Roman"/>
          <w:b/>
          <w:bCs/>
          <w:sz w:val="20"/>
          <w:szCs w:val="20"/>
        </w:rPr>
        <w:t xml:space="preserve">he Case 3 and Case 4 are the special </w:t>
      </w:r>
      <w:r w:rsidR="00B819BD">
        <w:rPr>
          <w:rFonts w:ascii="Times New Roman" w:hAnsi="Times New Roman" w:cs="Times New Roman"/>
          <w:b/>
          <w:bCs/>
          <w:sz w:val="20"/>
          <w:szCs w:val="20"/>
        </w:rPr>
        <w:t>composite</w:t>
      </w:r>
      <w:r w:rsidRPr="009940DD">
        <w:rPr>
          <w:rFonts w:ascii="Times New Roman" w:hAnsi="Times New Roman" w:cs="Times New Roman"/>
          <w:b/>
          <w:bCs/>
          <w:sz w:val="20"/>
          <w:szCs w:val="20"/>
        </w:rPr>
        <w:t>s of intra-band contiguous and non-contiguous EN-DC by their configuration defined in RAN4 specification.</w:t>
      </w:r>
      <w:bookmarkEnd w:id="9"/>
    </w:p>
    <w:p w14:paraId="57A570AB" w14:textId="77777777" w:rsidR="009940DD" w:rsidRPr="001975E9" w:rsidRDefault="009940DD" w:rsidP="00205A83">
      <w:pPr>
        <w:rPr>
          <w:rFonts w:ascii="Times New Roman" w:hAnsi="Times New Roman" w:cs="Times New Roman"/>
          <w:sz w:val="20"/>
          <w:szCs w:val="20"/>
        </w:rPr>
      </w:pPr>
    </w:p>
    <w:p w14:paraId="11853279" w14:textId="29909E89" w:rsidR="009241DB" w:rsidRPr="0064741D" w:rsidRDefault="0006254F" w:rsidP="009241DB">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10" w:name="_Ref126251624"/>
      <w:bookmarkStart w:id="11" w:name="_Hlk127178807"/>
      <w:r>
        <w:rPr>
          <w:rFonts w:ascii="Times New Roman" w:eastAsia="新細明體" w:hAnsi="Times New Roman" w:cs="Times New Roman"/>
          <w:b/>
          <w:bCs/>
          <w:sz w:val="20"/>
          <w:szCs w:val="20"/>
        </w:rPr>
        <w:t>RAN2 to agree t</w:t>
      </w:r>
      <w:r w:rsidR="009241DB">
        <w:rPr>
          <w:rFonts w:ascii="Times New Roman" w:eastAsia="新細明體" w:hAnsi="Times New Roman" w:cs="Times New Roman"/>
          <w:b/>
          <w:bCs/>
          <w:sz w:val="20"/>
          <w:szCs w:val="20"/>
        </w:rPr>
        <w:t xml:space="preserve">he </w:t>
      </w:r>
      <w:r w:rsidR="00E31050">
        <w:rPr>
          <w:rFonts w:ascii="Times New Roman" w:eastAsia="新細明體" w:hAnsi="Times New Roman" w:cs="Times New Roman"/>
          <w:b/>
          <w:bCs/>
          <w:sz w:val="20"/>
          <w:szCs w:val="20"/>
        </w:rPr>
        <w:t xml:space="preserve">Case 3 and Case 4 </w:t>
      </w:r>
      <w:r w:rsidR="00A17D8A">
        <w:rPr>
          <w:rFonts w:ascii="Times New Roman" w:eastAsia="新細明體" w:hAnsi="Times New Roman" w:cs="Times New Roman"/>
          <w:b/>
          <w:bCs/>
          <w:sz w:val="20"/>
          <w:szCs w:val="20"/>
        </w:rPr>
        <w:t>are</w:t>
      </w:r>
      <w:r w:rsidR="00E31050">
        <w:rPr>
          <w:rFonts w:ascii="Times New Roman" w:eastAsia="新細明體" w:hAnsi="Times New Roman" w:cs="Times New Roman"/>
          <w:b/>
          <w:bCs/>
          <w:sz w:val="20"/>
          <w:szCs w:val="20"/>
        </w:rPr>
        <w:t xml:space="preserve"> categorized into </w:t>
      </w:r>
      <w:r w:rsidR="00DE2D60">
        <w:rPr>
          <w:rFonts w:ascii="Times New Roman" w:eastAsia="新細明體" w:hAnsi="Times New Roman" w:cs="Times New Roman"/>
          <w:b/>
          <w:bCs/>
          <w:sz w:val="20"/>
          <w:szCs w:val="20"/>
        </w:rPr>
        <w:t>the</w:t>
      </w:r>
      <w:r w:rsidR="00E31050">
        <w:rPr>
          <w:rFonts w:ascii="Times New Roman" w:eastAsia="新細明體" w:hAnsi="Times New Roman" w:cs="Times New Roman"/>
          <w:b/>
          <w:bCs/>
          <w:sz w:val="20"/>
          <w:szCs w:val="20"/>
        </w:rPr>
        <w:t xml:space="preserve"> group </w:t>
      </w:r>
      <w:r w:rsidR="00BA7642">
        <w:rPr>
          <w:rFonts w:ascii="Times New Roman" w:eastAsia="新細明體" w:hAnsi="Times New Roman" w:cs="Times New Roman"/>
          <w:b/>
          <w:bCs/>
          <w:sz w:val="20"/>
          <w:szCs w:val="20"/>
        </w:rPr>
        <w:t xml:space="preserve">to </w:t>
      </w:r>
      <w:r w:rsidR="00E31050">
        <w:rPr>
          <w:rFonts w:ascii="Times New Roman" w:eastAsia="新細明體" w:hAnsi="Times New Roman" w:cs="Times New Roman"/>
          <w:b/>
          <w:bCs/>
          <w:sz w:val="20"/>
          <w:szCs w:val="20"/>
        </w:rPr>
        <w:t>which the codepoint ‘both’</w:t>
      </w:r>
      <w:r w:rsidR="00BA7642">
        <w:rPr>
          <w:rFonts w:ascii="Times New Roman" w:eastAsia="新細明體" w:hAnsi="Times New Roman" w:cs="Times New Roman"/>
          <w:b/>
          <w:bCs/>
          <w:sz w:val="20"/>
          <w:szCs w:val="20"/>
        </w:rPr>
        <w:t xml:space="preserve"> refers</w:t>
      </w:r>
      <w:r w:rsidR="00840BBE">
        <w:rPr>
          <w:rFonts w:ascii="Times New Roman" w:eastAsia="新細明體" w:hAnsi="Times New Roman" w:cs="Times New Roman"/>
          <w:b/>
          <w:bCs/>
          <w:sz w:val="20"/>
          <w:szCs w:val="20"/>
        </w:rPr>
        <w:t xml:space="preserve"> (no </w:t>
      </w:r>
      <w:r>
        <w:rPr>
          <w:rFonts w:ascii="Times New Roman" w:eastAsia="新細明體" w:hAnsi="Times New Roman" w:cs="Times New Roman"/>
          <w:b/>
          <w:bCs/>
          <w:sz w:val="20"/>
          <w:szCs w:val="20"/>
        </w:rPr>
        <w:t xml:space="preserve">need to capture in </w:t>
      </w:r>
      <w:r w:rsidR="00840BBE">
        <w:rPr>
          <w:rFonts w:ascii="Times New Roman" w:eastAsia="新細明體" w:hAnsi="Times New Roman" w:cs="Times New Roman"/>
          <w:b/>
          <w:bCs/>
          <w:sz w:val="20"/>
          <w:szCs w:val="20"/>
        </w:rPr>
        <w:t>RAN2 spec</w:t>
      </w:r>
      <w:r>
        <w:rPr>
          <w:rFonts w:ascii="Times New Roman" w:eastAsia="新細明體" w:hAnsi="Times New Roman" w:cs="Times New Roman"/>
          <w:b/>
          <w:bCs/>
          <w:sz w:val="20"/>
          <w:szCs w:val="20"/>
        </w:rPr>
        <w:t>ification)</w:t>
      </w:r>
      <w:r w:rsidR="009241DB">
        <w:rPr>
          <w:rFonts w:ascii="Times New Roman" w:eastAsia="新細明體" w:hAnsi="Times New Roman" w:cs="Times New Roman"/>
          <w:b/>
          <w:bCs/>
          <w:sz w:val="20"/>
          <w:szCs w:val="20"/>
        </w:rPr>
        <w:t>.</w:t>
      </w:r>
      <w:bookmarkEnd w:id="10"/>
    </w:p>
    <w:bookmarkEnd w:id="11"/>
    <w:p w14:paraId="148203E7" w14:textId="77777777" w:rsidR="00AF22E0" w:rsidRPr="00292F6C" w:rsidRDefault="00AF22E0" w:rsidP="00205A83">
      <w:pPr>
        <w:rPr>
          <w:rFonts w:ascii="Times New Roman" w:hAnsi="Times New Roman" w:cs="Times New Roman"/>
          <w:sz w:val="20"/>
          <w:szCs w:val="20"/>
        </w:rPr>
      </w:pPr>
    </w:p>
    <w:p w14:paraId="6CD24BC0" w14:textId="4F73D611" w:rsidR="00AA2A24" w:rsidRDefault="007835E6"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Which way to advertise capability</w:t>
      </w:r>
    </w:p>
    <w:p w14:paraId="32CAABA5" w14:textId="73799535" w:rsidR="00496C1D" w:rsidRDefault="007835E6" w:rsidP="00AA2A24">
      <w:pPr>
        <w:rPr>
          <w:rFonts w:ascii="Times New Roman" w:hAnsi="Times New Roman" w:cs="Times New Roman"/>
          <w:sz w:val="20"/>
          <w:szCs w:val="20"/>
        </w:rPr>
      </w:pPr>
      <w:r>
        <w:rPr>
          <w:rFonts w:ascii="Times New Roman" w:hAnsi="Times New Roman" w:cs="Times New Roman"/>
          <w:sz w:val="20"/>
          <w:szCs w:val="20"/>
        </w:rPr>
        <w:t>According to RAN4 LS</w:t>
      </w:r>
      <w:r w:rsidR="007D5850">
        <w:rPr>
          <w:rFonts w:ascii="Times New Roman" w:hAnsi="Times New Roman" w:cs="Times New Roman"/>
          <w:sz w:val="20"/>
          <w:szCs w:val="20"/>
        </w:rPr>
        <w:t xml:space="preserve"> [</w:t>
      </w:r>
      <w:r w:rsidR="00E869F0">
        <w:rPr>
          <w:rFonts w:ascii="Times New Roman" w:hAnsi="Times New Roman" w:cs="Times New Roman"/>
          <w:sz w:val="20"/>
          <w:szCs w:val="20"/>
        </w:rPr>
        <w:t>1</w:t>
      </w:r>
      <w:r w:rsidR="007D5850">
        <w:rPr>
          <w:rFonts w:ascii="Times New Roman" w:hAnsi="Times New Roman" w:cs="Times New Roman"/>
          <w:sz w:val="20"/>
          <w:szCs w:val="20"/>
        </w:rPr>
        <w:t>]</w:t>
      </w:r>
      <w:r>
        <w:rPr>
          <w:rFonts w:ascii="Times New Roman" w:hAnsi="Times New Roman" w:cs="Times New Roman"/>
          <w:sz w:val="20"/>
          <w:szCs w:val="20"/>
        </w:rPr>
        <w:t xml:space="preserve">, </w:t>
      </w:r>
      <w:r w:rsidR="00C6098A">
        <w:rPr>
          <w:rFonts w:ascii="Times New Roman" w:hAnsi="Times New Roman" w:cs="Times New Roman"/>
          <w:sz w:val="20"/>
          <w:szCs w:val="20"/>
        </w:rPr>
        <w:t xml:space="preserve">we think </w:t>
      </w:r>
      <w:r>
        <w:rPr>
          <w:rFonts w:ascii="Times New Roman" w:hAnsi="Times New Roman" w:cs="Times New Roman"/>
          <w:sz w:val="20"/>
          <w:szCs w:val="20"/>
        </w:rPr>
        <w:t>there are two options for RAN2 discussion:</w:t>
      </w:r>
    </w:p>
    <w:p w14:paraId="35A9EF67" w14:textId="597064A3" w:rsidR="007835E6" w:rsidRDefault="000A3450" w:rsidP="000A3450">
      <w:pPr>
        <w:pStyle w:val="a3"/>
        <w:numPr>
          <w:ilvl w:val="0"/>
          <w:numId w:val="22"/>
        </w:numPr>
        <w:ind w:leftChars="0"/>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mplicit way: Use current</w:t>
      </w:r>
      <w:r w:rsidR="0081442D">
        <w:rPr>
          <w:rFonts w:ascii="Times New Roman" w:hAnsi="Times New Roman" w:cs="Times New Roman"/>
          <w:sz w:val="20"/>
          <w:szCs w:val="20"/>
        </w:rPr>
        <w:t xml:space="preserve"> capability</w:t>
      </w:r>
      <w:r>
        <w:rPr>
          <w:rFonts w:ascii="Times New Roman" w:hAnsi="Times New Roman" w:cs="Times New Roman"/>
          <w:sz w:val="20"/>
          <w:szCs w:val="20"/>
        </w:rPr>
        <w:t xml:space="preserve"> signaling, by</w:t>
      </w:r>
      <w:r w:rsidR="00187C77">
        <w:rPr>
          <w:rFonts w:ascii="Times New Roman" w:hAnsi="Times New Roman" w:cs="Times New Roman"/>
          <w:sz w:val="20"/>
          <w:szCs w:val="20"/>
        </w:rPr>
        <w:t xml:space="preserve"> the </w:t>
      </w:r>
      <w:proofErr w:type="spellStart"/>
      <w:r w:rsidRPr="000A3450">
        <w:rPr>
          <w:rFonts w:ascii="Times New Roman" w:hAnsi="Times New Roman" w:cs="Times New Roman"/>
          <w:i/>
          <w:iCs/>
          <w:sz w:val="20"/>
          <w:szCs w:val="20"/>
        </w:rPr>
        <w:t>intra</w:t>
      </w:r>
      <w:r w:rsidRPr="000A3450">
        <w:rPr>
          <w:rFonts w:ascii="Times New Roman" w:hAnsi="Times New Roman" w:cs="Times New Roman" w:hint="eastAsia"/>
          <w:i/>
          <w:iCs/>
          <w:sz w:val="20"/>
          <w:szCs w:val="20"/>
        </w:rPr>
        <w:t>B</w:t>
      </w:r>
      <w:r w:rsidRPr="000A3450">
        <w:rPr>
          <w:rFonts w:ascii="Times New Roman" w:hAnsi="Times New Roman" w:cs="Times New Roman"/>
          <w:i/>
          <w:iCs/>
          <w:sz w:val="20"/>
          <w:szCs w:val="20"/>
        </w:rPr>
        <w:t>andENDC</w:t>
      </w:r>
      <w:proofErr w:type="spellEnd"/>
      <w:r w:rsidRPr="000A3450">
        <w:rPr>
          <w:rFonts w:ascii="Times New Roman" w:hAnsi="Times New Roman" w:cs="Times New Roman"/>
          <w:i/>
          <w:iCs/>
          <w:sz w:val="20"/>
          <w:szCs w:val="20"/>
        </w:rPr>
        <w:t>-Support</w:t>
      </w:r>
      <w:r w:rsidR="00187C77" w:rsidRPr="00187C77">
        <w:rPr>
          <w:rFonts w:ascii="Times New Roman" w:hAnsi="Times New Roman" w:cs="Times New Roman"/>
          <w:sz w:val="20"/>
          <w:szCs w:val="20"/>
        </w:rPr>
        <w:t xml:space="preserve"> indication</w:t>
      </w:r>
      <w:r w:rsidR="00187C77">
        <w:rPr>
          <w:rFonts w:ascii="Times New Roman" w:hAnsi="Times New Roman" w:cs="Times New Roman"/>
          <w:sz w:val="20"/>
          <w:szCs w:val="20"/>
        </w:rPr>
        <w:t xml:space="preserve"> ‘both’</w:t>
      </w:r>
      <w:r>
        <w:rPr>
          <w:rFonts w:ascii="Times New Roman" w:hAnsi="Times New Roman" w:cs="Times New Roman"/>
          <w:sz w:val="20"/>
          <w:szCs w:val="20"/>
        </w:rPr>
        <w:t xml:space="preserve">, to </w:t>
      </w:r>
      <w:r w:rsidR="00187C77">
        <w:rPr>
          <w:rFonts w:ascii="Times New Roman" w:hAnsi="Times New Roman" w:cs="Times New Roman"/>
          <w:sz w:val="20"/>
          <w:szCs w:val="20"/>
        </w:rPr>
        <w:t>claim</w:t>
      </w:r>
      <w:r>
        <w:rPr>
          <w:rFonts w:ascii="Times New Roman" w:hAnsi="Times New Roman" w:cs="Times New Roman"/>
          <w:sz w:val="20"/>
          <w:szCs w:val="20"/>
        </w:rPr>
        <w:t xml:space="preserve"> </w:t>
      </w:r>
      <w:r w:rsidR="00187C77">
        <w:rPr>
          <w:rFonts w:ascii="Times New Roman" w:hAnsi="Times New Roman" w:cs="Times New Roman"/>
          <w:sz w:val="20"/>
          <w:szCs w:val="20"/>
        </w:rPr>
        <w:t xml:space="preserve">the </w:t>
      </w:r>
      <w:r>
        <w:rPr>
          <w:rFonts w:ascii="Times New Roman" w:hAnsi="Times New Roman" w:cs="Times New Roman"/>
          <w:sz w:val="20"/>
          <w:szCs w:val="20"/>
        </w:rPr>
        <w:t>new cases</w:t>
      </w:r>
      <w:r w:rsidR="00187C77">
        <w:rPr>
          <w:rFonts w:ascii="Times New Roman" w:hAnsi="Times New Roman" w:cs="Times New Roman"/>
          <w:sz w:val="20"/>
          <w:szCs w:val="20"/>
        </w:rPr>
        <w:t xml:space="preserve"> are </w:t>
      </w:r>
      <w:r w:rsidR="00C6098A">
        <w:rPr>
          <w:rFonts w:ascii="Times New Roman" w:hAnsi="Times New Roman" w:cs="Times New Roman"/>
          <w:sz w:val="20"/>
          <w:szCs w:val="20"/>
        </w:rPr>
        <w:t>ALSO</w:t>
      </w:r>
      <w:r w:rsidR="00187C77">
        <w:rPr>
          <w:rFonts w:ascii="Times New Roman" w:hAnsi="Times New Roman" w:cs="Times New Roman"/>
          <w:sz w:val="20"/>
          <w:szCs w:val="20"/>
        </w:rPr>
        <w:t xml:space="preserve"> supported</w:t>
      </w:r>
      <w:r>
        <w:rPr>
          <w:rFonts w:ascii="Times New Roman" w:hAnsi="Times New Roman" w:cs="Times New Roman"/>
          <w:sz w:val="20"/>
          <w:szCs w:val="20"/>
        </w:rPr>
        <w:t>.</w:t>
      </w:r>
    </w:p>
    <w:p w14:paraId="3F803B24" w14:textId="0C4BB987" w:rsidR="000A3450" w:rsidRPr="000A3450" w:rsidRDefault="000A3450" w:rsidP="000A3450">
      <w:pPr>
        <w:pStyle w:val="a3"/>
        <w:numPr>
          <w:ilvl w:val="0"/>
          <w:numId w:val="22"/>
        </w:numPr>
        <w:ind w:leftChars="0"/>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 xml:space="preserve">xplicit way: Add new </w:t>
      </w:r>
      <w:r w:rsidR="0081442D">
        <w:rPr>
          <w:rFonts w:ascii="Times New Roman" w:hAnsi="Times New Roman" w:cs="Times New Roman"/>
          <w:sz w:val="20"/>
          <w:szCs w:val="20"/>
        </w:rPr>
        <w:t xml:space="preserve">capability </w:t>
      </w:r>
      <w:r>
        <w:rPr>
          <w:rFonts w:ascii="Times New Roman" w:hAnsi="Times New Roman" w:cs="Times New Roman"/>
          <w:sz w:val="20"/>
          <w:szCs w:val="20"/>
        </w:rPr>
        <w:t xml:space="preserve">signaling to </w:t>
      </w:r>
      <w:r w:rsidR="0081442D">
        <w:rPr>
          <w:rFonts w:ascii="Times New Roman" w:hAnsi="Times New Roman" w:cs="Times New Roman"/>
          <w:sz w:val="20"/>
          <w:szCs w:val="20"/>
        </w:rPr>
        <w:t>advertise</w:t>
      </w:r>
      <w:r>
        <w:rPr>
          <w:rFonts w:ascii="Times New Roman" w:hAnsi="Times New Roman" w:cs="Times New Roman"/>
          <w:sz w:val="20"/>
          <w:szCs w:val="20"/>
        </w:rPr>
        <w:t xml:space="preserve"> DL and UL </w:t>
      </w:r>
      <w:r w:rsidR="0081442D">
        <w:rPr>
          <w:rFonts w:ascii="Times New Roman" w:hAnsi="Times New Roman" w:cs="Times New Roman"/>
          <w:sz w:val="20"/>
          <w:szCs w:val="20"/>
        </w:rPr>
        <w:t xml:space="preserve">intra-band EN-DC </w:t>
      </w:r>
      <w:r>
        <w:rPr>
          <w:rFonts w:ascii="Times New Roman" w:hAnsi="Times New Roman" w:cs="Times New Roman"/>
          <w:sz w:val="20"/>
          <w:szCs w:val="20"/>
        </w:rPr>
        <w:t>capabilities separately</w:t>
      </w:r>
      <w:r w:rsidR="00187C77">
        <w:rPr>
          <w:rFonts w:ascii="Times New Roman" w:hAnsi="Times New Roman" w:cs="Times New Roman"/>
          <w:sz w:val="20"/>
          <w:szCs w:val="20"/>
        </w:rPr>
        <w:t xml:space="preserve"> for the new cases.</w:t>
      </w:r>
    </w:p>
    <w:p w14:paraId="59D0F29D" w14:textId="0F58E424" w:rsidR="00496C1D" w:rsidRDefault="00496C1D" w:rsidP="00AA2A24">
      <w:pPr>
        <w:rPr>
          <w:rFonts w:ascii="Times New Roman" w:hAnsi="Times New Roman" w:cs="Times New Roman"/>
          <w:sz w:val="20"/>
          <w:szCs w:val="20"/>
        </w:rPr>
      </w:pPr>
    </w:p>
    <w:p w14:paraId="6034E4AF" w14:textId="2B964602" w:rsidR="000A3450" w:rsidRPr="000A3450" w:rsidRDefault="000A3450" w:rsidP="000A3450">
      <w:pPr>
        <w:pStyle w:val="a3"/>
        <w:numPr>
          <w:ilvl w:val="2"/>
          <w:numId w:val="2"/>
        </w:numPr>
        <w:ind w:leftChars="0" w:left="993" w:hanging="993"/>
        <w:outlineLvl w:val="2"/>
        <w:rPr>
          <w:rFonts w:ascii="Arial" w:hAnsi="Arial" w:cs="Arial"/>
          <w:sz w:val="28"/>
          <w:szCs w:val="28"/>
        </w:rPr>
      </w:pPr>
      <w:r w:rsidRPr="000A3450">
        <w:rPr>
          <w:rFonts w:ascii="Arial" w:hAnsi="Arial" w:cs="Arial" w:hint="eastAsia"/>
          <w:sz w:val="28"/>
          <w:szCs w:val="28"/>
        </w:rPr>
        <w:t>I</w:t>
      </w:r>
      <w:r w:rsidRPr="000A3450">
        <w:rPr>
          <w:rFonts w:ascii="Arial" w:hAnsi="Arial" w:cs="Arial"/>
          <w:sz w:val="28"/>
          <w:szCs w:val="28"/>
        </w:rPr>
        <w:t>mplicit way</w:t>
      </w:r>
    </w:p>
    <w:p w14:paraId="0FFC831D" w14:textId="46E83E94" w:rsidR="000A3450" w:rsidRDefault="00B43C3C" w:rsidP="00AA2A24">
      <w:pPr>
        <w:rPr>
          <w:rFonts w:ascii="Times New Roman" w:hAnsi="Times New Roman" w:cs="Times New Roman"/>
          <w:sz w:val="20"/>
          <w:szCs w:val="20"/>
        </w:rPr>
      </w:pPr>
      <w:r>
        <w:rPr>
          <w:rFonts w:ascii="Times New Roman" w:hAnsi="Times New Roman" w:cs="Times New Roman"/>
          <w:sz w:val="20"/>
          <w:szCs w:val="20"/>
        </w:rPr>
        <w:t>In</w:t>
      </w:r>
      <w:r w:rsidR="009E42E9">
        <w:rPr>
          <w:rFonts w:ascii="Times New Roman" w:hAnsi="Times New Roman" w:cs="Times New Roman"/>
          <w:sz w:val="20"/>
          <w:szCs w:val="20"/>
        </w:rPr>
        <w:t xml:space="preserve"> current consensus for a band combination, the</w:t>
      </w:r>
      <w:r w:rsidR="009E42E9">
        <w:rPr>
          <w:rFonts w:ascii="Times New Roman" w:hAnsi="Times New Roman" w:cs="Times New Roman" w:hint="eastAsia"/>
          <w:sz w:val="20"/>
          <w:szCs w:val="20"/>
        </w:rPr>
        <w:t xml:space="preserve"> </w:t>
      </w:r>
      <w:r w:rsidR="009E42E9">
        <w:rPr>
          <w:rFonts w:ascii="Times New Roman" w:hAnsi="Times New Roman" w:cs="Times New Roman"/>
          <w:sz w:val="20"/>
          <w:szCs w:val="20"/>
        </w:rPr>
        <w:t>UL configuration is either the same as DL configuration or belongs to the fallbacks of DL configuration</w:t>
      </w:r>
      <w:r w:rsidR="00C47605">
        <w:rPr>
          <w:rFonts w:ascii="Times New Roman" w:hAnsi="Times New Roman" w:cs="Times New Roman"/>
          <w:sz w:val="20"/>
          <w:szCs w:val="20"/>
        </w:rPr>
        <w:t>. The consensus remains true for the Case 4, h</w:t>
      </w:r>
      <w:r w:rsidR="00D64060">
        <w:rPr>
          <w:rFonts w:ascii="Times New Roman" w:hAnsi="Times New Roman" w:cs="Times New Roman"/>
          <w:sz w:val="20"/>
          <w:szCs w:val="20"/>
        </w:rPr>
        <w:t>owever,</w:t>
      </w:r>
      <w:r w:rsidR="00C47605">
        <w:rPr>
          <w:rFonts w:ascii="Times New Roman" w:hAnsi="Times New Roman" w:cs="Times New Roman"/>
          <w:sz w:val="20"/>
          <w:szCs w:val="20"/>
        </w:rPr>
        <w:t xml:space="preserve"> not true for the Case 3 because its</w:t>
      </w:r>
      <w:r w:rsidR="00D64060">
        <w:rPr>
          <w:rFonts w:ascii="Times New Roman" w:hAnsi="Times New Roman" w:cs="Times New Roman"/>
          <w:sz w:val="20"/>
          <w:szCs w:val="20"/>
        </w:rPr>
        <w:t xml:space="preserve"> UL configuration is a reconfiguration (or say a lower order combination, in RAN4 language) of the DL configuration.</w:t>
      </w:r>
    </w:p>
    <w:p w14:paraId="56B58822" w14:textId="77777777" w:rsidR="00FB10E1" w:rsidRDefault="00FB10E1" w:rsidP="00AA2A24">
      <w:pPr>
        <w:rPr>
          <w:rFonts w:ascii="Times New Roman" w:hAnsi="Times New Roman" w:cs="Times New Roman"/>
          <w:sz w:val="20"/>
          <w:szCs w:val="20"/>
        </w:rPr>
      </w:pPr>
    </w:p>
    <w:p w14:paraId="0CA37214" w14:textId="419CC4FB" w:rsidR="00D638BE" w:rsidRDefault="00FA3933" w:rsidP="00AA2A24">
      <w:pPr>
        <w:rPr>
          <w:rFonts w:ascii="Times New Roman" w:hAnsi="Times New Roman" w:cs="Times New Roman"/>
          <w:sz w:val="20"/>
          <w:szCs w:val="20"/>
        </w:rPr>
      </w:pPr>
      <w:r>
        <w:rPr>
          <w:rFonts w:ascii="Times New Roman" w:hAnsi="Times New Roman" w:cs="Times New Roman"/>
          <w:sz w:val="20"/>
          <w:szCs w:val="20"/>
        </w:rPr>
        <w:t>As we see it, the</w:t>
      </w:r>
      <w:r w:rsidR="00D638BE">
        <w:rPr>
          <w:rFonts w:ascii="Times New Roman" w:hAnsi="Times New Roman" w:cs="Times New Roman"/>
          <w:sz w:val="20"/>
          <w:szCs w:val="20"/>
        </w:rPr>
        <w:t xml:space="preserve"> RAN4 </w:t>
      </w:r>
      <w:r w:rsidR="00077A7B">
        <w:rPr>
          <w:rFonts w:ascii="Times New Roman" w:hAnsi="Times New Roman" w:cs="Times New Roman"/>
          <w:sz w:val="20"/>
          <w:szCs w:val="20"/>
        </w:rPr>
        <w:t>agreement</w:t>
      </w:r>
      <w:r w:rsidR="002B208C">
        <w:rPr>
          <w:rFonts w:ascii="Times New Roman" w:hAnsi="Times New Roman" w:cs="Times New Roman"/>
          <w:sz w:val="20"/>
          <w:szCs w:val="20"/>
        </w:rPr>
        <w:t xml:space="preserve"> in the</w:t>
      </w:r>
      <w:r w:rsidR="002B208C">
        <w:rPr>
          <w:rFonts w:ascii="Times New Roman" w:hAnsi="Times New Roman" w:cs="Times New Roman" w:hint="eastAsia"/>
          <w:sz w:val="20"/>
          <w:szCs w:val="20"/>
        </w:rPr>
        <w:t xml:space="preserve"> </w:t>
      </w:r>
      <w:r w:rsidR="002B208C">
        <w:rPr>
          <w:rFonts w:ascii="Times New Roman" w:hAnsi="Times New Roman" w:cs="Times New Roman"/>
          <w:sz w:val="20"/>
          <w:szCs w:val="20"/>
        </w:rPr>
        <w:t>LS [1]</w:t>
      </w:r>
      <w:r w:rsidR="00D638BE">
        <w:rPr>
          <w:rFonts w:ascii="Times New Roman" w:hAnsi="Times New Roman" w:cs="Times New Roman"/>
          <w:sz w:val="20"/>
          <w:szCs w:val="20"/>
        </w:rPr>
        <w:t xml:space="preserve"> is not to change the signaling meaning of the codepoint ‘both’ but to reuse it to indicate that </w:t>
      </w:r>
      <w:r w:rsidR="00D638BE" w:rsidRPr="00540342">
        <w:rPr>
          <w:rFonts w:ascii="Times New Roman" w:hAnsi="Times New Roman" w:cs="Times New Roman"/>
          <w:b/>
          <w:bCs/>
          <w:sz w:val="20"/>
          <w:szCs w:val="20"/>
        </w:rPr>
        <w:t>the Case 3 and Case 4 BCs should</w:t>
      </w:r>
      <w:r w:rsidRPr="00540342">
        <w:rPr>
          <w:rFonts w:ascii="Times New Roman" w:hAnsi="Times New Roman" w:cs="Times New Roman"/>
          <w:b/>
          <w:bCs/>
          <w:sz w:val="20"/>
          <w:szCs w:val="20"/>
        </w:rPr>
        <w:t xml:space="preserve"> </w:t>
      </w:r>
      <w:r w:rsidRPr="00540342">
        <w:rPr>
          <w:rFonts w:ascii="Times New Roman" w:hAnsi="Times New Roman" w:cs="Times New Roman"/>
          <w:b/>
          <w:bCs/>
          <w:sz w:val="20"/>
          <w:szCs w:val="20"/>
          <w:u w:val="single"/>
        </w:rPr>
        <w:t>also</w:t>
      </w:r>
      <w:r w:rsidR="00D638BE" w:rsidRPr="00540342">
        <w:rPr>
          <w:rFonts w:ascii="Times New Roman" w:hAnsi="Times New Roman" w:cs="Times New Roman"/>
          <w:b/>
          <w:bCs/>
          <w:sz w:val="20"/>
          <w:szCs w:val="20"/>
        </w:rPr>
        <w:t xml:space="preserve"> be supported </w:t>
      </w:r>
      <w:r w:rsidRPr="00540342">
        <w:rPr>
          <w:rFonts w:ascii="Times New Roman" w:hAnsi="Times New Roman" w:cs="Times New Roman"/>
          <w:b/>
          <w:bCs/>
          <w:sz w:val="20"/>
          <w:szCs w:val="20"/>
        </w:rPr>
        <w:t>if</w:t>
      </w:r>
      <w:r w:rsidR="00D638BE" w:rsidRPr="00540342">
        <w:rPr>
          <w:rFonts w:ascii="Times New Roman" w:hAnsi="Times New Roman" w:cs="Times New Roman"/>
          <w:b/>
          <w:bCs/>
          <w:sz w:val="20"/>
          <w:szCs w:val="20"/>
        </w:rPr>
        <w:t xml:space="preserve"> their contiguous and non-contiguous constituent are both supported by the </w:t>
      </w:r>
      <w:r w:rsidR="00961127">
        <w:rPr>
          <w:rFonts w:ascii="Times New Roman" w:hAnsi="Times New Roman" w:cs="Times New Roman"/>
          <w:b/>
          <w:bCs/>
          <w:sz w:val="20"/>
          <w:szCs w:val="20"/>
        </w:rPr>
        <w:t>RF implementation</w:t>
      </w:r>
      <w:r w:rsidR="00D638BE">
        <w:rPr>
          <w:rFonts w:ascii="Times New Roman" w:hAnsi="Times New Roman" w:cs="Times New Roman"/>
          <w:sz w:val="20"/>
          <w:szCs w:val="20"/>
        </w:rPr>
        <w:t>. Given that RAN2</w:t>
      </w:r>
      <w:r w:rsidR="003D1850">
        <w:rPr>
          <w:rFonts w:ascii="Times New Roman" w:hAnsi="Times New Roman" w:cs="Times New Roman"/>
          <w:sz w:val="20"/>
          <w:szCs w:val="20"/>
        </w:rPr>
        <w:t xml:space="preserve"> </w:t>
      </w:r>
      <w:r w:rsidR="00E97271">
        <w:rPr>
          <w:rFonts w:ascii="Times New Roman" w:hAnsi="Times New Roman" w:cs="Times New Roman"/>
          <w:sz w:val="20"/>
          <w:szCs w:val="20"/>
        </w:rPr>
        <w:t>had</w:t>
      </w:r>
      <w:r w:rsidR="00D638BE">
        <w:rPr>
          <w:rFonts w:ascii="Times New Roman" w:hAnsi="Times New Roman" w:cs="Times New Roman"/>
          <w:sz w:val="20"/>
          <w:szCs w:val="20"/>
        </w:rPr>
        <w:t xml:space="preserve"> </w:t>
      </w:r>
      <w:r w:rsidR="00C6098A">
        <w:rPr>
          <w:rFonts w:ascii="Times New Roman" w:hAnsi="Times New Roman" w:cs="Times New Roman"/>
          <w:sz w:val="20"/>
          <w:szCs w:val="20"/>
        </w:rPr>
        <w:t xml:space="preserve">been able to </w:t>
      </w:r>
      <w:r w:rsidR="00D638BE">
        <w:rPr>
          <w:rFonts w:ascii="Times New Roman" w:hAnsi="Times New Roman" w:cs="Times New Roman"/>
          <w:sz w:val="20"/>
          <w:szCs w:val="20"/>
        </w:rPr>
        <w:t xml:space="preserve">figure out the solution for DL only intra-band EN-DC combinations (e.g., the Type 3 ones) </w:t>
      </w:r>
      <w:r w:rsidR="00187349">
        <w:rPr>
          <w:rFonts w:ascii="Times New Roman" w:hAnsi="Times New Roman" w:cs="Times New Roman"/>
          <w:sz w:val="20"/>
          <w:szCs w:val="20"/>
        </w:rPr>
        <w:t>while</w:t>
      </w:r>
      <w:r w:rsidR="00D638BE">
        <w:rPr>
          <w:rFonts w:ascii="Times New Roman" w:hAnsi="Times New Roman" w:cs="Times New Roman"/>
          <w:sz w:val="20"/>
          <w:szCs w:val="20"/>
        </w:rPr>
        <w:t xml:space="preserve"> </w:t>
      </w:r>
      <w:r>
        <w:rPr>
          <w:rFonts w:ascii="Times New Roman" w:hAnsi="Times New Roman" w:cs="Times New Roman"/>
          <w:sz w:val="20"/>
          <w:szCs w:val="20"/>
        </w:rPr>
        <w:t xml:space="preserve">most intra-band EN-DC capabilities are </w:t>
      </w:r>
      <w:r w:rsidR="00E97271">
        <w:rPr>
          <w:rFonts w:ascii="Times New Roman" w:hAnsi="Times New Roman" w:cs="Times New Roman"/>
          <w:sz w:val="20"/>
          <w:szCs w:val="20"/>
        </w:rPr>
        <w:t>defined</w:t>
      </w:r>
      <w:r>
        <w:rPr>
          <w:rFonts w:ascii="Times New Roman" w:hAnsi="Times New Roman" w:cs="Times New Roman"/>
          <w:sz w:val="20"/>
          <w:szCs w:val="20"/>
        </w:rPr>
        <w:t xml:space="preserve"> for </w:t>
      </w:r>
      <w:r w:rsidR="00E97271">
        <w:rPr>
          <w:rFonts w:ascii="Times New Roman" w:hAnsi="Times New Roman" w:cs="Times New Roman"/>
          <w:sz w:val="20"/>
          <w:szCs w:val="20"/>
        </w:rPr>
        <w:t xml:space="preserve">both </w:t>
      </w:r>
      <w:r>
        <w:rPr>
          <w:rFonts w:ascii="Times New Roman" w:hAnsi="Times New Roman" w:cs="Times New Roman"/>
          <w:sz w:val="20"/>
          <w:szCs w:val="20"/>
        </w:rPr>
        <w:t xml:space="preserve">DL and UL part (see the </w:t>
      </w:r>
      <w:r w:rsidRPr="00FA3933">
        <w:rPr>
          <w:rFonts w:ascii="Times New Roman" w:hAnsi="Times New Roman" w:cs="Times New Roman"/>
          <w:b/>
          <w:bCs/>
          <w:sz w:val="20"/>
          <w:szCs w:val="20"/>
        </w:rPr>
        <w:t>Observation</w:t>
      </w:r>
      <w:r>
        <w:rPr>
          <w:rFonts w:ascii="Times New Roman" w:hAnsi="Times New Roman" w:cs="Times New Roman"/>
          <w:sz w:val="20"/>
          <w:szCs w:val="20"/>
        </w:rPr>
        <w:t>s abovementioned), we think it is technically feasible to reuse existing signaling to cover the Case 3 cand Case 4</w:t>
      </w:r>
      <w:r w:rsidR="00DB5F7D">
        <w:rPr>
          <w:rFonts w:ascii="Times New Roman" w:hAnsi="Times New Roman" w:cs="Times New Roman"/>
          <w:sz w:val="20"/>
          <w:szCs w:val="20"/>
        </w:rPr>
        <w:t xml:space="preserve"> with lesser </w:t>
      </w:r>
      <w:r w:rsidR="003D1850">
        <w:rPr>
          <w:rFonts w:ascii="Times New Roman" w:hAnsi="Times New Roman" w:cs="Times New Roman"/>
          <w:sz w:val="20"/>
          <w:szCs w:val="20"/>
        </w:rPr>
        <w:t xml:space="preserve">RAN2 </w:t>
      </w:r>
      <w:r w:rsidR="00DB5F7D">
        <w:rPr>
          <w:rFonts w:ascii="Times New Roman" w:hAnsi="Times New Roman" w:cs="Times New Roman"/>
          <w:sz w:val="20"/>
          <w:szCs w:val="20"/>
        </w:rPr>
        <w:t>spec. impact for Rel-16 and Rel-17.</w:t>
      </w:r>
      <w:r w:rsidR="0026734A">
        <w:rPr>
          <w:rFonts w:ascii="Times New Roman" w:hAnsi="Times New Roman" w:cs="Times New Roman"/>
          <w:sz w:val="20"/>
          <w:szCs w:val="20"/>
        </w:rPr>
        <w:t xml:space="preserve"> The details</w:t>
      </w:r>
      <w:r w:rsidR="00F24A19">
        <w:rPr>
          <w:rFonts w:ascii="Times New Roman" w:hAnsi="Times New Roman" w:cs="Times New Roman"/>
          <w:sz w:val="20"/>
          <w:szCs w:val="20"/>
        </w:rPr>
        <w:t xml:space="preserve"> of solution proposal</w:t>
      </w:r>
      <w:r w:rsidR="0026734A">
        <w:rPr>
          <w:rFonts w:ascii="Times New Roman" w:hAnsi="Times New Roman" w:cs="Times New Roman"/>
          <w:sz w:val="20"/>
          <w:szCs w:val="20"/>
        </w:rPr>
        <w:t xml:space="preserve"> will be elaborated in clause 2.4.</w:t>
      </w:r>
    </w:p>
    <w:p w14:paraId="4459902E" w14:textId="77777777" w:rsidR="00D638BE" w:rsidRDefault="00D638BE" w:rsidP="00AA2A24">
      <w:pPr>
        <w:rPr>
          <w:rFonts w:ascii="Times New Roman" w:hAnsi="Times New Roman" w:cs="Times New Roman"/>
          <w:sz w:val="20"/>
          <w:szCs w:val="20"/>
        </w:rPr>
      </w:pPr>
    </w:p>
    <w:p w14:paraId="795AF998" w14:textId="3E87E8B4" w:rsidR="00D638BE" w:rsidRPr="00EE3507" w:rsidRDefault="00FA3933" w:rsidP="00D638BE">
      <w:pPr>
        <w:pStyle w:val="a3"/>
        <w:numPr>
          <w:ilvl w:val="0"/>
          <w:numId w:val="6"/>
        </w:numPr>
        <w:ind w:leftChars="0" w:left="1418" w:hanging="1418"/>
        <w:rPr>
          <w:rFonts w:ascii="Times New Roman" w:hAnsi="Times New Roman" w:cs="Times New Roman"/>
          <w:b/>
          <w:bCs/>
          <w:sz w:val="20"/>
          <w:szCs w:val="20"/>
        </w:rPr>
      </w:pPr>
      <w:bookmarkStart w:id="12" w:name="_Ref126251650"/>
      <w:r>
        <w:rPr>
          <w:rFonts w:ascii="Times New Roman" w:hAnsi="Times New Roman" w:cs="Times New Roman"/>
          <w:b/>
          <w:bCs/>
          <w:sz w:val="20"/>
          <w:szCs w:val="20"/>
        </w:rPr>
        <w:t>RAN4 d</w:t>
      </w:r>
      <w:r w:rsidR="00CE1932">
        <w:rPr>
          <w:rFonts w:ascii="Times New Roman" w:hAnsi="Times New Roman" w:cs="Times New Roman"/>
          <w:b/>
          <w:bCs/>
          <w:sz w:val="20"/>
          <w:szCs w:val="20"/>
        </w:rPr>
        <w:t>id</w:t>
      </w:r>
      <w:r>
        <w:rPr>
          <w:rFonts w:ascii="Times New Roman" w:hAnsi="Times New Roman" w:cs="Times New Roman"/>
          <w:b/>
          <w:bCs/>
          <w:sz w:val="20"/>
          <w:szCs w:val="20"/>
        </w:rPr>
        <w:t xml:space="preserve"> not </w:t>
      </w:r>
      <w:r w:rsidR="00131EA6">
        <w:rPr>
          <w:rFonts w:ascii="Times New Roman" w:hAnsi="Times New Roman" w:cs="Times New Roman"/>
          <w:b/>
          <w:bCs/>
          <w:sz w:val="20"/>
          <w:szCs w:val="20"/>
        </w:rPr>
        <w:t>propose</w:t>
      </w:r>
      <w:r>
        <w:rPr>
          <w:rFonts w:ascii="Times New Roman" w:hAnsi="Times New Roman" w:cs="Times New Roman"/>
          <w:b/>
          <w:bCs/>
          <w:sz w:val="20"/>
          <w:szCs w:val="20"/>
        </w:rPr>
        <w:t xml:space="preserve"> to change the definition but </w:t>
      </w:r>
      <w:r w:rsidR="001040D3">
        <w:rPr>
          <w:rFonts w:ascii="Times New Roman" w:hAnsi="Times New Roman" w:cs="Times New Roman"/>
          <w:b/>
          <w:bCs/>
          <w:sz w:val="20"/>
          <w:szCs w:val="20"/>
        </w:rPr>
        <w:t xml:space="preserve">to </w:t>
      </w:r>
      <w:r w:rsidR="00131EA6">
        <w:rPr>
          <w:rFonts w:ascii="Times New Roman" w:hAnsi="Times New Roman" w:cs="Times New Roman"/>
          <w:b/>
          <w:bCs/>
          <w:sz w:val="20"/>
          <w:szCs w:val="20"/>
        </w:rPr>
        <w:t>expand</w:t>
      </w:r>
      <w:r w:rsidR="001040D3">
        <w:rPr>
          <w:rFonts w:ascii="Times New Roman" w:hAnsi="Times New Roman" w:cs="Times New Roman"/>
          <w:b/>
          <w:bCs/>
          <w:sz w:val="20"/>
          <w:szCs w:val="20"/>
        </w:rPr>
        <w:t xml:space="preserve"> </w:t>
      </w:r>
      <w:r>
        <w:rPr>
          <w:rFonts w:ascii="Times New Roman" w:hAnsi="Times New Roman" w:cs="Times New Roman"/>
          <w:b/>
          <w:bCs/>
          <w:sz w:val="20"/>
          <w:szCs w:val="20"/>
        </w:rPr>
        <w:t>the usage of the codepoint ‘both’</w:t>
      </w:r>
      <w:r w:rsidR="00D638BE">
        <w:rPr>
          <w:rFonts w:ascii="Times New Roman" w:hAnsi="Times New Roman" w:cs="Times New Roman"/>
          <w:b/>
          <w:bCs/>
          <w:sz w:val="20"/>
          <w:szCs w:val="20"/>
        </w:rPr>
        <w:t>.</w:t>
      </w:r>
      <w:r w:rsidR="0026734A">
        <w:rPr>
          <w:rFonts w:ascii="Times New Roman" w:hAnsi="Times New Roman" w:cs="Times New Roman"/>
          <w:b/>
          <w:bCs/>
          <w:sz w:val="20"/>
          <w:szCs w:val="20"/>
        </w:rPr>
        <w:t xml:space="preserve"> It is technically feasible to reuse </w:t>
      </w:r>
      <w:r w:rsidR="0004019D">
        <w:rPr>
          <w:rFonts w:ascii="Times New Roman" w:hAnsi="Times New Roman" w:cs="Times New Roman"/>
          <w:b/>
          <w:bCs/>
          <w:sz w:val="20"/>
          <w:szCs w:val="20"/>
        </w:rPr>
        <w:t xml:space="preserve">existing </w:t>
      </w:r>
      <w:r w:rsidR="00E4516A">
        <w:rPr>
          <w:rFonts w:ascii="Times New Roman" w:hAnsi="Times New Roman" w:cs="Times New Roman"/>
          <w:b/>
          <w:bCs/>
          <w:sz w:val="20"/>
          <w:szCs w:val="20"/>
        </w:rPr>
        <w:t xml:space="preserve">capability </w:t>
      </w:r>
      <w:r w:rsidR="0004019D">
        <w:rPr>
          <w:rFonts w:ascii="Times New Roman" w:hAnsi="Times New Roman" w:cs="Times New Roman"/>
          <w:b/>
          <w:bCs/>
          <w:sz w:val="20"/>
          <w:szCs w:val="20"/>
        </w:rPr>
        <w:t xml:space="preserve">signaling to </w:t>
      </w:r>
      <w:r w:rsidR="00E23E86">
        <w:rPr>
          <w:rFonts w:ascii="Times New Roman" w:hAnsi="Times New Roman" w:cs="Times New Roman"/>
          <w:b/>
          <w:bCs/>
          <w:sz w:val="20"/>
          <w:szCs w:val="20"/>
        </w:rPr>
        <w:t xml:space="preserve">additionally </w:t>
      </w:r>
      <w:r w:rsidR="005E644A">
        <w:rPr>
          <w:rFonts w:ascii="Times New Roman" w:hAnsi="Times New Roman" w:cs="Times New Roman"/>
          <w:b/>
          <w:bCs/>
          <w:sz w:val="20"/>
          <w:szCs w:val="20"/>
        </w:rPr>
        <w:t>include</w:t>
      </w:r>
      <w:r w:rsidR="0004019D">
        <w:rPr>
          <w:rFonts w:ascii="Times New Roman" w:hAnsi="Times New Roman" w:cs="Times New Roman"/>
          <w:b/>
          <w:bCs/>
          <w:sz w:val="20"/>
          <w:szCs w:val="20"/>
        </w:rPr>
        <w:t xml:space="preserve"> the</w:t>
      </w:r>
      <w:r w:rsidR="005E644A">
        <w:rPr>
          <w:rFonts w:ascii="Times New Roman" w:hAnsi="Times New Roman" w:cs="Times New Roman"/>
          <w:b/>
          <w:bCs/>
          <w:sz w:val="20"/>
          <w:szCs w:val="20"/>
        </w:rPr>
        <w:t xml:space="preserve"> support of the</w:t>
      </w:r>
      <w:r w:rsidR="0004019D">
        <w:rPr>
          <w:rFonts w:ascii="Times New Roman" w:hAnsi="Times New Roman" w:cs="Times New Roman"/>
          <w:b/>
          <w:bCs/>
          <w:sz w:val="20"/>
          <w:szCs w:val="20"/>
        </w:rPr>
        <w:t xml:space="preserve"> Case 3 and Case 4.</w:t>
      </w:r>
      <w:bookmarkEnd w:id="12"/>
    </w:p>
    <w:p w14:paraId="201BBA82" w14:textId="3EBEA343" w:rsidR="000A3450" w:rsidRDefault="000A3450" w:rsidP="00AA2A24">
      <w:pPr>
        <w:rPr>
          <w:rFonts w:ascii="Times New Roman" w:hAnsi="Times New Roman" w:cs="Times New Roman"/>
          <w:sz w:val="20"/>
          <w:szCs w:val="20"/>
        </w:rPr>
      </w:pPr>
    </w:p>
    <w:p w14:paraId="0725A69B" w14:textId="7578C7AE" w:rsidR="00A26852" w:rsidRDefault="00A26852" w:rsidP="00AA2A24">
      <w:pPr>
        <w:rPr>
          <w:rFonts w:ascii="Times New Roman" w:hAnsi="Times New Roman" w:cs="Times New Roman"/>
          <w:sz w:val="20"/>
          <w:szCs w:val="20"/>
        </w:rPr>
      </w:pPr>
      <w:r>
        <w:rPr>
          <w:rFonts w:ascii="Times New Roman" w:hAnsi="Times New Roman" w:cs="Times New Roman"/>
          <w:sz w:val="20"/>
          <w:szCs w:val="20"/>
        </w:rPr>
        <w:t xml:space="preserve">In terms of the completeness of a signaling solution, we </w:t>
      </w:r>
      <w:r w:rsidR="00EF456D">
        <w:rPr>
          <w:rFonts w:ascii="Times New Roman" w:hAnsi="Times New Roman" w:cs="Times New Roman"/>
          <w:sz w:val="20"/>
          <w:szCs w:val="20"/>
        </w:rPr>
        <w:t>need</w:t>
      </w:r>
      <w:r>
        <w:rPr>
          <w:rFonts w:ascii="Times New Roman" w:hAnsi="Times New Roman" w:cs="Times New Roman"/>
          <w:sz w:val="20"/>
          <w:szCs w:val="20"/>
        </w:rPr>
        <w:t xml:space="preserve"> to consider the situation</w:t>
      </w:r>
      <w:r w:rsidR="00EF456D">
        <w:rPr>
          <w:rFonts w:ascii="Times New Roman" w:hAnsi="Times New Roman" w:cs="Times New Roman"/>
          <w:sz w:val="20"/>
          <w:szCs w:val="20"/>
        </w:rPr>
        <w:t xml:space="preserve"> on the other side</w:t>
      </w:r>
      <w:r>
        <w:rPr>
          <w:rFonts w:ascii="Times New Roman" w:hAnsi="Times New Roman" w:cs="Times New Roman"/>
          <w:sz w:val="20"/>
          <w:szCs w:val="20"/>
        </w:rPr>
        <w:t xml:space="preserve"> that </w:t>
      </w:r>
      <w:r w:rsidR="00EF456D">
        <w:rPr>
          <w:rFonts w:ascii="Times New Roman" w:hAnsi="Times New Roman" w:cs="Times New Roman"/>
          <w:sz w:val="20"/>
          <w:szCs w:val="20"/>
        </w:rPr>
        <w:t>what if the legacy UE reporting ‘both’ nowadays does not support Case 3 and/or Case 4?</w:t>
      </w:r>
      <w:r>
        <w:rPr>
          <w:rFonts w:ascii="Times New Roman" w:hAnsi="Times New Roman" w:cs="Times New Roman"/>
          <w:sz w:val="20"/>
          <w:szCs w:val="20"/>
        </w:rPr>
        <w:t xml:space="preserve"> </w:t>
      </w:r>
      <w:r w:rsidR="00EF456D">
        <w:rPr>
          <w:rFonts w:ascii="Times New Roman" w:hAnsi="Times New Roman" w:cs="Times New Roman"/>
          <w:sz w:val="20"/>
          <w:szCs w:val="20"/>
        </w:rPr>
        <w:t xml:space="preserve">The </w:t>
      </w:r>
      <w:r w:rsidR="004E4F71">
        <w:rPr>
          <w:rFonts w:ascii="Times New Roman" w:hAnsi="Times New Roman" w:cs="Times New Roman"/>
          <w:sz w:val="20"/>
          <w:szCs w:val="20"/>
        </w:rPr>
        <w:t>most straightforward solution would be</w:t>
      </w:r>
      <w:r w:rsidR="00EF456D">
        <w:rPr>
          <w:rFonts w:ascii="Times New Roman" w:hAnsi="Times New Roman" w:cs="Times New Roman"/>
          <w:sz w:val="20"/>
          <w:szCs w:val="20"/>
        </w:rPr>
        <w:t xml:space="preserve"> the UE needs to </w:t>
      </w:r>
      <w:r w:rsidR="00EF456D" w:rsidRPr="00EF456D">
        <w:rPr>
          <w:rFonts w:ascii="Times New Roman" w:hAnsi="Times New Roman" w:cs="Times New Roman"/>
          <w:sz w:val="20"/>
          <w:szCs w:val="20"/>
        </w:rPr>
        <w:t xml:space="preserve">report two separate BCs with different </w:t>
      </w:r>
      <w:proofErr w:type="spellStart"/>
      <w:r w:rsidR="00EF456D" w:rsidRPr="00EF456D">
        <w:rPr>
          <w:rFonts w:ascii="Times New Roman" w:hAnsi="Times New Roman" w:cs="Times New Roman"/>
          <w:i/>
          <w:iCs/>
          <w:sz w:val="20"/>
          <w:szCs w:val="20"/>
        </w:rPr>
        <w:t>intraBandENDC</w:t>
      </w:r>
      <w:proofErr w:type="spellEnd"/>
      <w:r w:rsidR="00EF456D" w:rsidRPr="00EF456D">
        <w:rPr>
          <w:rFonts w:ascii="Times New Roman" w:hAnsi="Times New Roman" w:cs="Times New Roman"/>
          <w:i/>
          <w:iCs/>
          <w:sz w:val="20"/>
          <w:szCs w:val="20"/>
        </w:rPr>
        <w:t>-Support</w:t>
      </w:r>
      <w:r w:rsidR="00EF456D" w:rsidRPr="00EF456D">
        <w:rPr>
          <w:rFonts w:ascii="Times New Roman" w:hAnsi="Times New Roman" w:cs="Times New Roman"/>
          <w:sz w:val="20"/>
          <w:szCs w:val="20"/>
        </w:rPr>
        <w:t xml:space="preserve"> setting (</w:t>
      </w:r>
      <w:r w:rsidR="00C032C1">
        <w:rPr>
          <w:rFonts w:ascii="Times New Roman" w:hAnsi="Times New Roman" w:cs="Times New Roman"/>
          <w:sz w:val="20"/>
          <w:szCs w:val="20"/>
        </w:rPr>
        <w:t xml:space="preserve">i.e., </w:t>
      </w:r>
      <w:r w:rsidR="00EF456D">
        <w:rPr>
          <w:rFonts w:ascii="Times New Roman" w:hAnsi="Times New Roman" w:cs="Times New Roman"/>
          <w:sz w:val="20"/>
          <w:szCs w:val="20"/>
        </w:rPr>
        <w:t>one is IE absence, another is ‘non-contiguous’</w:t>
      </w:r>
      <w:r w:rsidR="00C032C1">
        <w:rPr>
          <w:rFonts w:ascii="Times New Roman" w:hAnsi="Times New Roman" w:cs="Times New Roman"/>
          <w:sz w:val="20"/>
          <w:szCs w:val="20"/>
        </w:rPr>
        <w:t xml:space="preserve"> but both with same capabilities in the feature sets</w:t>
      </w:r>
      <w:r w:rsidR="00EF456D" w:rsidRPr="00EF456D">
        <w:rPr>
          <w:rFonts w:ascii="Times New Roman" w:hAnsi="Times New Roman" w:cs="Times New Roman"/>
          <w:sz w:val="20"/>
          <w:szCs w:val="20"/>
        </w:rPr>
        <w:t>)</w:t>
      </w:r>
      <w:r w:rsidR="00EF456D">
        <w:rPr>
          <w:rFonts w:ascii="Times New Roman" w:hAnsi="Times New Roman" w:cs="Times New Roman"/>
          <w:sz w:val="20"/>
          <w:szCs w:val="20"/>
        </w:rPr>
        <w:t xml:space="preserve"> respectively</w:t>
      </w:r>
      <w:r w:rsidR="00EF456D" w:rsidRPr="00EF456D">
        <w:rPr>
          <w:rFonts w:ascii="Times New Roman" w:hAnsi="Times New Roman" w:cs="Times New Roman"/>
          <w:sz w:val="20"/>
          <w:szCs w:val="20"/>
        </w:rPr>
        <w:t>, instead of using ‘both’</w:t>
      </w:r>
      <w:r w:rsidR="00F90F55">
        <w:rPr>
          <w:rFonts w:ascii="Times New Roman" w:hAnsi="Times New Roman" w:cs="Times New Roman"/>
          <w:sz w:val="20"/>
          <w:szCs w:val="20"/>
        </w:rPr>
        <w:t>.</w:t>
      </w:r>
      <w:r w:rsidR="00EF456D">
        <w:rPr>
          <w:rFonts w:ascii="Times New Roman" w:hAnsi="Times New Roman" w:cs="Times New Roman"/>
          <w:sz w:val="20"/>
          <w:szCs w:val="20"/>
        </w:rPr>
        <w:t xml:space="preserve"> </w:t>
      </w:r>
      <w:r w:rsidR="00F90F55">
        <w:rPr>
          <w:rFonts w:ascii="Times New Roman" w:hAnsi="Times New Roman" w:cs="Times New Roman"/>
          <w:sz w:val="20"/>
          <w:szCs w:val="20"/>
        </w:rPr>
        <w:t>Doing this</w:t>
      </w:r>
      <w:r w:rsidR="00EF456D">
        <w:rPr>
          <w:rFonts w:ascii="Times New Roman" w:hAnsi="Times New Roman" w:cs="Times New Roman"/>
          <w:sz w:val="20"/>
          <w:szCs w:val="20"/>
        </w:rPr>
        <w:t xml:space="preserve"> </w:t>
      </w:r>
      <w:r w:rsidR="00F90F55">
        <w:rPr>
          <w:rFonts w:ascii="Times New Roman" w:hAnsi="Times New Roman" w:cs="Times New Roman"/>
          <w:sz w:val="20"/>
          <w:szCs w:val="20"/>
        </w:rPr>
        <w:t>unfortunately</w:t>
      </w:r>
      <w:r w:rsidR="00EF456D">
        <w:rPr>
          <w:rFonts w:ascii="Times New Roman" w:hAnsi="Times New Roman" w:cs="Times New Roman"/>
          <w:sz w:val="20"/>
          <w:szCs w:val="20"/>
        </w:rPr>
        <w:t xml:space="preserve"> breaks the signaling reduction advantage</w:t>
      </w:r>
      <w:r w:rsidR="00F90F55">
        <w:rPr>
          <w:rFonts w:ascii="Times New Roman" w:hAnsi="Times New Roman" w:cs="Times New Roman"/>
          <w:sz w:val="20"/>
          <w:szCs w:val="20"/>
        </w:rPr>
        <w:t xml:space="preserve"> and t</w:t>
      </w:r>
      <w:r w:rsidR="004E4F71">
        <w:rPr>
          <w:rFonts w:ascii="Times New Roman" w:hAnsi="Times New Roman" w:cs="Times New Roman"/>
          <w:sz w:val="20"/>
          <w:szCs w:val="20"/>
        </w:rPr>
        <w:t xml:space="preserve">his </w:t>
      </w:r>
      <w:r w:rsidR="00EF456D">
        <w:rPr>
          <w:rFonts w:ascii="Times New Roman" w:hAnsi="Times New Roman" w:cs="Times New Roman"/>
          <w:sz w:val="20"/>
          <w:szCs w:val="20"/>
        </w:rPr>
        <w:t>is</w:t>
      </w:r>
      <w:r w:rsidR="00DA7A07">
        <w:rPr>
          <w:rFonts w:ascii="Times New Roman" w:hAnsi="Times New Roman" w:cs="Times New Roman"/>
          <w:sz w:val="20"/>
          <w:szCs w:val="20"/>
        </w:rPr>
        <w:t xml:space="preserve"> </w:t>
      </w:r>
      <w:r w:rsidR="004E4F71">
        <w:rPr>
          <w:rFonts w:ascii="Times New Roman" w:hAnsi="Times New Roman" w:cs="Times New Roman"/>
          <w:sz w:val="20"/>
          <w:szCs w:val="20"/>
        </w:rPr>
        <w:t>exact</w:t>
      </w:r>
      <w:r w:rsidR="00DA7A07">
        <w:rPr>
          <w:rFonts w:ascii="Times New Roman" w:hAnsi="Times New Roman" w:cs="Times New Roman"/>
          <w:sz w:val="20"/>
          <w:szCs w:val="20"/>
        </w:rPr>
        <w:t>ly</w:t>
      </w:r>
      <w:r w:rsidR="004E4F71">
        <w:rPr>
          <w:rFonts w:ascii="Times New Roman" w:hAnsi="Times New Roman" w:cs="Times New Roman"/>
          <w:sz w:val="20"/>
          <w:szCs w:val="20"/>
        </w:rPr>
        <w:t xml:space="preserve"> NBC concern of the implicit way solution</w:t>
      </w:r>
      <w:r w:rsidR="00EF456D">
        <w:rPr>
          <w:rFonts w:ascii="Times New Roman" w:hAnsi="Times New Roman" w:cs="Times New Roman"/>
          <w:sz w:val="20"/>
          <w:szCs w:val="20"/>
        </w:rPr>
        <w:t xml:space="preserve">. </w:t>
      </w:r>
      <w:r>
        <w:rPr>
          <w:rFonts w:ascii="Times New Roman" w:hAnsi="Times New Roman" w:cs="Times New Roman"/>
          <w:sz w:val="20"/>
          <w:szCs w:val="20"/>
        </w:rPr>
        <w:t xml:space="preserve">However, again, the </w:t>
      </w:r>
      <w:r w:rsidRPr="00A26852">
        <w:rPr>
          <w:rFonts w:ascii="Times New Roman" w:hAnsi="Times New Roman" w:cs="Times New Roman"/>
          <w:sz w:val="20"/>
          <w:szCs w:val="20"/>
        </w:rPr>
        <w:t>underlying concept</w:t>
      </w:r>
      <w:r w:rsidR="0031097B">
        <w:rPr>
          <w:rFonts w:ascii="Times New Roman" w:hAnsi="Times New Roman" w:cs="Times New Roman"/>
          <w:sz w:val="20"/>
          <w:szCs w:val="20"/>
        </w:rPr>
        <w:t xml:space="preserve"> recognized by RAN4 </w:t>
      </w:r>
      <w:r w:rsidRPr="00A26852">
        <w:rPr>
          <w:rFonts w:ascii="Times New Roman" w:hAnsi="Times New Roman" w:cs="Times New Roman"/>
          <w:sz w:val="20"/>
          <w:szCs w:val="20"/>
        </w:rPr>
        <w:t>is that Case 3/4 shall be supported</w:t>
      </w:r>
      <w:r>
        <w:rPr>
          <w:rFonts w:ascii="Times New Roman" w:hAnsi="Times New Roman" w:cs="Times New Roman"/>
          <w:sz w:val="20"/>
          <w:szCs w:val="20"/>
        </w:rPr>
        <w:t xml:space="preserve"> without extra effort</w:t>
      </w:r>
      <w:r w:rsidRPr="00A26852">
        <w:rPr>
          <w:rFonts w:ascii="Times New Roman" w:hAnsi="Times New Roman" w:cs="Times New Roman"/>
          <w:sz w:val="20"/>
          <w:szCs w:val="20"/>
        </w:rPr>
        <w:t xml:space="preserve"> if their contiguous and non-contiguous constituent EN-DC combos are supported.</w:t>
      </w:r>
      <w:r>
        <w:rPr>
          <w:rFonts w:ascii="Times New Roman" w:hAnsi="Times New Roman" w:cs="Times New Roman"/>
          <w:sz w:val="20"/>
          <w:szCs w:val="20"/>
        </w:rPr>
        <w:t xml:space="preserve"> </w:t>
      </w:r>
      <w:r w:rsidR="00CA24DB">
        <w:rPr>
          <w:rFonts w:ascii="Times New Roman" w:hAnsi="Times New Roman" w:cs="Times New Roman"/>
          <w:sz w:val="20"/>
          <w:szCs w:val="20"/>
        </w:rPr>
        <w:t>We also assume it is most likely no related UE</w:t>
      </w:r>
      <w:r w:rsidR="005E2C44">
        <w:rPr>
          <w:rFonts w:ascii="Times New Roman" w:hAnsi="Times New Roman" w:cs="Times New Roman"/>
          <w:sz w:val="20"/>
          <w:szCs w:val="20"/>
        </w:rPr>
        <w:t xml:space="preserve"> and network</w:t>
      </w:r>
      <w:r w:rsidR="00CA24DB">
        <w:rPr>
          <w:rFonts w:ascii="Times New Roman" w:hAnsi="Times New Roman" w:cs="Times New Roman"/>
          <w:sz w:val="20"/>
          <w:szCs w:val="20"/>
        </w:rPr>
        <w:t xml:space="preserve"> implementation</w:t>
      </w:r>
      <w:r w:rsidR="00355302">
        <w:rPr>
          <w:rFonts w:ascii="Times New Roman" w:hAnsi="Times New Roman" w:cs="Times New Roman"/>
          <w:sz w:val="20"/>
          <w:szCs w:val="20"/>
        </w:rPr>
        <w:t xml:space="preserve"> </w:t>
      </w:r>
      <w:r w:rsidR="00DC4562">
        <w:rPr>
          <w:rFonts w:ascii="Times New Roman" w:hAnsi="Times New Roman" w:cs="Times New Roman"/>
          <w:sz w:val="20"/>
          <w:szCs w:val="20"/>
        </w:rPr>
        <w:t>for the</w:t>
      </w:r>
      <w:r w:rsidR="005E2C44">
        <w:rPr>
          <w:rFonts w:ascii="Times New Roman" w:hAnsi="Times New Roman" w:cs="Times New Roman"/>
          <w:sz w:val="20"/>
          <w:szCs w:val="20"/>
        </w:rPr>
        <w:t>se</w:t>
      </w:r>
      <w:r w:rsidR="00DC4562">
        <w:rPr>
          <w:rFonts w:ascii="Times New Roman" w:hAnsi="Times New Roman" w:cs="Times New Roman"/>
          <w:sz w:val="20"/>
          <w:szCs w:val="20"/>
        </w:rPr>
        <w:t xml:space="preserve"> CBRS cases </w:t>
      </w:r>
      <w:r w:rsidR="00355302">
        <w:rPr>
          <w:rFonts w:ascii="Times New Roman" w:hAnsi="Times New Roman" w:cs="Times New Roman"/>
          <w:sz w:val="20"/>
          <w:szCs w:val="20"/>
        </w:rPr>
        <w:t>yet</w:t>
      </w:r>
      <w:r w:rsidR="00CA24DB">
        <w:rPr>
          <w:rFonts w:ascii="Times New Roman" w:hAnsi="Times New Roman" w:cs="Times New Roman"/>
          <w:sz w:val="20"/>
          <w:szCs w:val="20"/>
        </w:rPr>
        <w:t xml:space="preserve">, </w:t>
      </w:r>
      <w:r w:rsidR="005E2C44">
        <w:rPr>
          <w:rFonts w:ascii="Times New Roman" w:hAnsi="Times New Roman" w:cs="Times New Roman"/>
          <w:sz w:val="20"/>
          <w:szCs w:val="20"/>
        </w:rPr>
        <w:t>due to</w:t>
      </w:r>
      <w:r w:rsidR="00CA24DB">
        <w:rPr>
          <w:rFonts w:ascii="Times New Roman" w:hAnsi="Times New Roman" w:cs="Times New Roman"/>
          <w:sz w:val="20"/>
          <w:szCs w:val="20"/>
        </w:rPr>
        <w:t xml:space="preserve"> the almost 2 years long debates in WGs. </w:t>
      </w:r>
      <w:r w:rsidR="000609B0">
        <w:rPr>
          <w:rFonts w:ascii="Times New Roman" w:hAnsi="Times New Roman" w:cs="Times New Roman"/>
          <w:sz w:val="20"/>
          <w:szCs w:val="20"/>
        </w:rPr>
        <w:t>Besides,</w:t>
      </w:r>
      <w:r w:rsidR="00ED268C">
        <w:rPr>
          <w:rFonts w:ascii="Times New Roman" w:hAnsi="Times New Roman" w:cs="Times New Roman"/>
          <w:sz w:val="20"/>
          <w:szCs w:val="20"/>
        </w:rPr>
        <w:t xml:space="preserve"> even with the RAN2 agreement of the implicit way, we do not think it is appliable for any mixed intra-band contiguous and non-contiguous EN-DC band combinations because </w:t>
      </w:r>
      <w:r w:rsidR="005E2C44">
        <w:rPr>
          <w:rFonts w:ascii="Times New Roman" w:hAnsi="Times New Roman" w:cs="Times New Roman"/>
          <w:sz w:val="20"/>
          <w:szCs w:val="20"/>
        </w:rPr>
        <w:t>the applicability</w:t>
      </w:r>
      <w:r w:rsidR="00ED268C">
        <w:rPr>
          <w:rFonts w:ascii="Times New Roman" w:hAnsi="Times New Roman" w:cs="Times New Roman"/>
          <w:sz w:val="20"/>
          <w:szCs w:val="20"/>
        </w:rPr>
        <w:t xml:space="preserve"> is </w:t>
      </w:r>
      <w:r w:rsidR="00ED268C" w:rsidRPr="00ED268C">
        <w:rPr>
          <w:rFonts w:ascii="Times New Roman" w:hAnsi="Times New Roman" w:cs="Times New Roman"/>
          <w:b/>
          <w:bCs/>
          <w:sz w:val="20"/>
          <w:szCs w:val="20"/>
        </w:rPr>
        <w:t>always</w:t>
      </w:r>
      <w:r w:rsidR="00ED268C">
        <w:rPr>
          <w:rFonts w:ascii="Times New Roman" w:hAnsi="Times New Roman" w:cs="Times New Roman"/>
          <w:sz w:val="20"/>
          <w:szCs w:val="20"/>
        </w:rPr>
        <w:t xml:space="preserve"> subject to the RAN4 specification. For example,</w:t>
      </w:r>
      <w:r w:rsidR="00FA24D5">
        <w:rPr>
          <w:rFonts w:ascii="Times New Roman" w:hAnsi="Times New Roman" w:cs="Times New Roman"/>
          <w:sz w:val="20"/>
          <w:szCs w:val="20"/>
        </w:rPr>
        <w:t xml:space="preserve"> </w:t>
      </w:r>
      <w:r w:rsidR="00FA24D5" w:rsidRPr="00FA24D5">
        <w:rPr>
          <w:rFonts w:ascii="Times New Roman" w:hAnsi="Times New Roman" w:cs="Times New Roman"/>
          <w:sz w:val="20"/>
          <w:szCs w:val="20"/>
        </w:rPr>
        <w:t>DL DC_(n)48AA</w:t>
      </w:r>
      <w:r w:rsidR="00FA24D5">
        <w:rPr>
          <w:rFonts w:ascii="Times New Roman" w:hAnsi="Times New Roman" w:cs="Times New Roman"/>
          <w:sz w:val="20"/>
          <w:szCs w:val="20"/>
        </w:rPr>
        <w:t xml:space="preserve"> with</w:t>
      </w:r>
      <w:r w:rsidR="00FA24D5" w:rsidRPr="00FA24D5">
        <w:rPr>
          <w:rFonts w:ascii="Times New Roman" w:hAnsi="Times New Roman" w:cs="Times New Roman"/>
          <w:sz w:val="20"/>
          <w:szCs w:val="20"/>
        </w:rPr>
        <w:t xml:space="preserve"> UL DC_48A_n48A</w:t>
      </w:r>
      <w:r w:rsidR="00ED268C">
        <w:rPr>
          <w:rFonts w:ascii="Times New Roman" w:hAnsi="Times New Roman" w:cs="Times New Roman"/>
          <w:sz w:val="20"/>
          <w:szCs w:val="20"/>
        </w:rPr>
        <w:t xml:space="preserve"> </w:t>
      </w:r>
      <w:r w:rsidR="00FA24D5">
        <w:rPr>
          <w:rFonts w:ascii="Times New Roman" w:hAnsi="Times New Roman" w:cs="Times New Roman"/>
          <w:sz w:val="20"/>
          <w:szCs w:val="20"/>
        </w:rPr>
        <w:t>shall never be regarded as supported because it is not a valid configuration in RAN4 specification</w:t>
      </w:r>
      <w:r w:rsidR="008B58DE">
        <w:rPr>
          <w:rFonts w:ascii="Times New Roman" w:hAnsi="Times New Roman" w:cs="Times New Roman"/>
          <w:sz w:val="20"/>
          <w:szCs w:val="20"/>
        </w:rPr>
        <w:t xml:space="preserve"> (see details in the clause 2.4.1.1)</w:t>
      </w:r>
      <w:r w:rsidR="00FA24D5">
        <w:rPr>
          <w:rFonts w:ascii="Times New Roman" w:hAnsi="Times New Roman" w:cs="Times New Roman"/>
          <w:sz w:val="20"/>
          <w:szCs w:val="20"/>
        </w:rPr>
        <w:t>.</w:t>
      </w:r>
    </w:p>
    <w:p w14:paraId="0FAB7260" w14:textId="30DB7CCC" w:rsidR="00A26852" w:rsidRDefault="00A26852" w:rsidP="00AA2A24">
      <w:pPr>
        <w:rPr>
          <w:rFonts w:ascii="Times New Roman" w:hAnsi="Times New Roman" w:cs="Times New Roman"/>
          <w:sz w:val="20"/>
          <w:szCs w:val="20"/>
        </w:rPr>
      </w:pPr>
    </w:p>
    <w:p w14:paraId="2328996C" w14:textId="28994B91" w:rsidR="00A52683" w:rsidRDefault="004A3516" w:rsidP="00A52683">
      <w:pPr>
        <w:pStyle w:val="a3"/>
        <w:numPr>
          <w:ilvl w:val="0"/>
          <w:numId w:val="6"/>
        </w:numPr>
        <w:ind w:leftChars="0" w:left="1418" w:hanging="1418"/>
        <w:rPr>
          <w:rFonts w:ascii="Times New Roman" w:hAnsi="Times New Roman" w:cs="Times New Roman"/>
          <w:b/>
          <w:bCs/>
          <w:sz w:val="20"/>
          <w:szCs w:val="20"/>
        </w:rPr>
      </w:pPr>
      <w:bookmarkStart w:id="13" w:name="_Ref127188421"/>
      <w:r>
        <w:rPr>
          <w:rFonts w:ascii="Times New Roman" w:hAnsi="Times New Roman" w:cs="Times New Roman"/>
          <w:b/>
          <w:bCs/>
          <w:sz w:val="20"/>
          <w:szCs w:val="20"/>
        </w:rPr>
        <w:t>Considering</w:t>
      </w:r>
      <w:r w:rsidR="00DC4562">
        <w:rPr>
          <w:rFonts w:ascii="Times New Roman" w:hAnsi="Times New Roman" w:cs="Times New Roman"/>
          <w:b/>
          <w:bCs/>
          <w:sz w:val="20"/>
          <w:szCs w:val="20"/>
        </w:rPr>
        <w:t xml:space="preserve"> the </w:t>
      </w:r>
      <w:r w:rsidR="00E2792B">
        <w:rPr>
          <w:rFonts w:ascii="Times New Roman" w:hAnsi="Times New Roman" w:cs="Times New Roman"/>
          <w:b/>
          <w:bCs/>
          <w:sz w:val="20"/>
          <w:szCs w:val="20"/>
        </w:rPr>
        <w:t>underlying concept</w:t>
      </w:r>
      <w:r w:rsidR="00DC4562">
        <w:rPr>
          <w:rFonts w:ascii="Times New Roman" w:hAnsi="Times New Roman" w:cs="Times New Roman"/>
          <w:b/>
          <w:bCs/>
          <w:sz w:val="20"/>
          <w:szCs w:val="20"/>
        </w:rPr>
        <w:t xml:space="preserve"> agreed by RAN4</w:t>
      </w:r>
      <w:r w:rsidR="00506DAC">
        <w:rPr>
          <w:rFonts w:ascii="Times New Roman" w:hAnsi="Times New Roman" w:cs="Times New Roman"/>
          <w:b/>
          <w:bCs/>
          <w:sz w:val="20"/>
          <w:szCs w:val="20"/>
        </w:rPr>
        <w:t xml:space="preserve"> and the </w:t>
      </w:r>
      <w:r w:rsidR="00372A05">
        <w:rPr>
          <w:rFonts w:ascii="Times New Roman" w:hAnsi="Times New Roman" w:cs="Times New Roman"/>
          <w:b/>
          <w:bCs/>
          <w:sz w:val="20"/>
          <w:szCs w:val="20"/>
        </w:rPr>
        <w:t>long pending</w:t>
      </w:r>
      <w:r w:rsidR="00506DAC">
        <w:rPr>
          <w:rFonts w:ascii="Times New Roman" w:hAnsi="Times New Roman" w:cs="Times New Roman"/>
          <w:b/>
          <w:bCs/>
          <w:sz w:val="20"/>
          <w:szCs w:val="20"/>
        </w:rPr>
        <w:t xml:space="preserve"> signaling solution</w:t>
      </w:r>
      <w:r>
        <w:rPr>
          <w:rFonts w:ascii="Times New Roman" w:hAnsi="Times New Roman" w:cs="Times New Roman"/>
          <w:b/>
          <w:bCs/>
          <w:sz w:val="20"/>
          <w:szCs w:val="20"/>
        </w:rPr>
        <w:t xml:space="preserve"> discussion history</w:t>
      </w:r>
      <w:r w:rsidR="00DC4562">
        <w:rPr>
          <w:rFonts w:ascii="Times New Roman" w:hAnsi="Times New Roman" w:cs="Times New Roman"/>
          <w:b/>
          <w:bCs/>
          <w:sz w:val="20"/>
          <w:szCs w:val="20"/>
        </w:rPr>
        <w:t>, the NBC concern of the implicit way</w:t>
      </w:r>
      <w:r w:rsidR="00506DAC">
        <w:rPr>
          <w:rFonts w:ascii="Times New Roman" w:hAnsi="Times New Roman" w:cs="Times New Roman"/>
          <w:b/>
          <w:bCs/>
          <w:sz w:val="20"/>
          <w:szCs w:val="20"/>
        </w:rPr>
        <w:t xml:space="preserve"> is limited and not even a real problem</w:t>
      </w:r>
      <w:r w:rsidR="00372A05">
        <w:rPr>
          <w:rFonts w:ascii="Times New Roman" w:hAnsi="Times New Roman" w:cs="Times New Roman"/>
          <w:b/>
          <w:bCs/>
          <w:sz w:val="20"/>
          <w:szCs w:val="20"/>
        </w:rPr>
        <w:t xml:space="preserve"> for now.</w:t>
      </w:r>
      <w:bookmarkEnd w:id="13"/>
    </w:p>
    <w:p w14:paraId="6F4F5BFF" w14:textId="714DA913" w:rsidR="00A52683" w:rsidRDefault="00A52683" w:rsidP="00AA2A24">
      <w:pPr>
        <w:rPr>
          <w:rFonts w:ascii="Times New Roman" w:hAnsi="Times New Roman" w:cs="Times New Roman"/>
          <w:sz w:val="20"/>
          <w:szCs w:val="20"/>
        </w:rPr>
      </w:pPr>
    </w:p>
    <w:p w14:paraId="37A3F290" w14:textId="49E1B153" w:rsidR="00A52683" w:rsidRPr="0064741D" w:rsidRDefault="00A52683" w:rsidP="00A52683">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14" w:name="_Ref127188475"/>
      <w:r>
        <w:rPr>
          <w:rFonts w:ascii="Times New Roman" w:eastAsia="新細明體" w:hAnsi="Times New Roman" w:cs="Times New Roman"/>
          <w:b/>
          <w:bCs/>
          <w:sz w:val="20"/>
          <w:szCs w:val="20"/>
        </w:rPr>
        <w:t>RAN2</w:t>
      </w:r>
      <w:r w:rsidR="00AF2B1F">
        <w:rPr>
          <w:rFonts w:ascii="Times New Roman" w:eastAsia="新細明體" w:hAnsi="Times New Roman" w:cs="Times New Roman"/>
          <w:b/>
          <w:bCs/>
          <w:sz w:val="20"/>
          <w:szCs w:val="20"/>
        </w:rPr>
        <w:t xml:space="preserve"> to agree with the RAN4 ‘both’</w:t>
      </w:r>
      <w:r w:rsidR="00E2792B">
        <w:rPr>
          <w:rFonts w:ascii="Times New Roman" w:eastAsia="新細明體" w:hAnsi="Times New Roman" w:cs="Times New Roman"/>
          <w:b/>
          <w:bCs/>
          <w:sz w:val="20"/>
          <w:szCs w:val="20"/>
        </w:rPr>
        <w:t xml:space="preserve"> </w:t>
      </w:r>
      <w:r w:rsidR="00AF2B1F">
        <w:rPr>
          <w:rFonts w:ascii="Times New Roman" w:eastAsia="新細明體" w:hAnsi="Times New Roman" w:cs="Times New Roman"/>
          <w:b/>
          <w:bCs/>
          <w:sz w:val="20"/>
          <w:szCs w:val="20"/>
        </w:rPr>
        <w:t xml:space="preserve">proposal </w:t>
      </w:r>
      <w:r w:rsidR="000D5EF6">
        <w:rPr>
          <w:rFonts w:ascii="Times New Roman" w:eastAsia="新細明體" w:hAnsi="Times New Roman" w:cs="Times New Roman"/>
          <w:b/>
          <w:bCs/>
          <w:sz w:val="20"/>
          <w:szCs w:val="20"/>
        </w:rPr>
        <w:t>as the way forward</w:t>
      </w:r>
      <w:r w:rsidR="000D5EF6" w:rsidRPr="000D5EF6">
        <w:rPr>
          <w:rFonts w:ascii="Times New Roman" w:eastAsia="新細明體" w:hAnsi="Times New Roman" w:cs="Times New Roman"/>
          <w:b/>
          <w:bCs/>
          <w:sz w:val="20"/>
          <w:szCs w:val="20"/>
        </w:rPr>
        <w:t xml:space="preserve"> </w:t>
      </w:r>
      <w:r w:rsidR="000D5EF6">
        <w:rPr>
          <w:rFonts w:ascii="Times New Roman" w:eastAsia="新細明體" w:hAnsi="Times New Roman" w:cs="Times New Roman"/>
          <w:b/>
          <w:bCs/>
          <w:sz w:val="20"/>
          <w:szCs w:val="20"/>
        </w:rPr>
        <w:t xml:space="preserve">for </w:t>
      </w:r>
      <w:r w:rsidR="004C41EE">
        <w:rPr>
          <w:rFonts w:ascii="Times New Roman" w:eastAsia="新細明體" w:hAnsi="Times New Roman" w:cs="Times New Roman"/>
          <w:b/>
          <w:bCs/>
          <w:sz w:val="20"/>
          <w:szCs w:val="20"/>
        </w:rPr>
        <w:t xml:space="preserve">the signaling solution of </w:t>
      </w:r>
      <w:r w:rsidR="000D5EF6">
        <w:rPr>
          <w:rFonts w:ascii="Times New Roman" w:eastAsia="新細明體" w:hAnsi="Times New Roman" w:cs="Times New Roman"/>
          <w:b/>
          <w:bCs/>
          <w:sz w:val="20"/>
          <w:szCs w:val="20"/>
        </w:rPr>
        <w:t xml:space="preserve">Rel-16/Rel-17 </w:t>
      </w:r>
      <w:r w:rsidR="00AF2B1F">
        <w:rPr>
          <w:rFonts w:ascii="Times New Roman" w:eastAsia="新細明體" w:hAnsi="Times New Roman" w:cs="Times New Roman"/>
          <w:b/>
          <w:bCs/>
          <w:sz w:val="20"/>
          <w:szCs w:val="20"/>
        </w:rPr>
        <w:t>so that minimum specification impact and NBC concern are guaranteed.</w:t>
      </w:r>
      <w:bookmarkEnd w:id="14"/>
    </w:p>
    <w:p w14:paraId="7A15A7EA" w14:textId="77777777" w:rsidR="00A26852" w:rsidRDefault="00A26852" w:rsidP="00AA2A24">
      <w:pPr>
        <w:rPr>
          <w:rFonts w:ascii="Times New Roman" w:hAnsi="Times New Roman" w:cs="Times New Roman"/>
          <w:sz w:val="20"/>
          <w:szCs w:val="20"/>
        </w:rPr>
      </w:pPr>
    </w:p>
    <w:p w14:paraId="3589341A" w14:textId="65D1CDC5" w:rsidR="000A3450" w:rsidRPr="000A3450" w:rsidRDefault="000A3450" w:rsidP="000A3450">
      <w:pPr>
        <w:pStyle w:val="a3"/>
        <w:numPr>
          <w:ilvl w:val="2"/>
          <w:numId w:val="2"/>
        </w:numPr>
        <w:ind w:leftChars="0" w:left="993" w:hanging="993"/>
        <w:outlineLvl w:val="2"/>
        <w:rPr>
          <w:rFonts w:ascii="Arial" w:hAnsi="Arial" w:cs="Arial"/>
          <w:sz w:val="28"/>
          <w:szCs w:val="28"/>
        </w:rPr>
      </w:pPr>
      <w:r w:rsidRPr="000A3450">
        <w:rPr>
          <w:rFonts w:ascii="Arial" w:hAnsi="Arial" w:cs="Arial" w:hint="eastAsia"/>
          <w:sz w:val="28"/>
          <w:szCs w:val="28"/>
        </w:rPr>
        <w:t>E</w:t>
      </w:r>
      <w:r w:rsidRPr="000A3450">
        <w:rPr>
          <w:rFonts w:ascii="Arial" w:hAnsi="Arial" w:cs="Arial"/>
          <w:sz w:val="28"/>
          <w:szCs w:val="28"/>
        </w:rPr>
        <w:t>xplicit way</w:t>
      </w:r>
    </w:p>
    <w:p w14:paraId="236F2ACC" w14:textId="430777B9" w:rsidR="00CD45B8" w:rsidRDefault="009E38CB" w:rsidP="00AA2A24">
      <w:pPr>
        <w:rPr>
          <w:rFonts w:ascii="Times New Roman" w:hAnsi="Times New Roman" w:cs="Times New Roman"/>
          <w:sz w:val="20"/>
          <w:szCs w:val="20"/>
        </w:rPr>
      </w:pPr>
      <w:r>
        <w:rPr>
          <w:rFonts w:ascii="Times New Roman" w:hAnsi="Times New Roman" w:cs="Times New Roman"/>
          <w:sz w:val="20"/>
          <w:szCs w:val="20"/>
        </w:rPr>
        <w:t xml:space="preserve">We </w:t>
      </w:r>
      <w:r w:rsidR="00FA3933">
        <w:rPr>
          <w:rFonts w:ascii="Times New Roman" w:hAnsi="Times New Roman" w:cs="Times New Roman"/>
          <w:sz w:val="20"/>
          <w:szCs w:val="20"/>
        </w:rPr>
        <w:t>suppose</w:t>
      </w:r>
      <w:r>
        <w:rPr>
          <w:rFonts w:ascii="Times New Roman" w:hAnsi="Times New Roman" w:cs="Times New Roman"/>
          <w:sz w:val="20"/>
          <w:szCs w:val="20"/>
        </w:rPr>
        <w:t xml:space="preserve"> that inconsistency between DL and UL of the new </w:t>
      </w:r>
      <w:r w:rsidR="007E5321">
        <w:rPr>
          <w:rFonts w:ascii="Times New Roman" w:hAnsi="Times New Roman" w:cs="Times New Roman"/>
          <w:sz w:val="20"/>
          <w:szCs w:val="20"/>
        </w:rPr>
        <w:t xml:space="preserve">intra-band EN-DC </w:t>
      </w:r>
      <w:r>
        <w:rPr>
          <w:rFonts w:ascii="Times New Roman" w:hAnsi="Times New Roman" w:cs="Times New Roman"/>
          <w:sz w:val="20"/>
          <w:szCs w:val="20"/>
        </w:rPr>
        <w:t xml:space="preserve">cases could be </w:t>
      </w:r>
      <w:r w:rsidR="00CF5122">
        <w:rPr>
          <w:rFonts w:ascii="Times New Roman" w:hAnsi="Times New Roman" w:cs="Times New Roman"/>
          <w:sz w:val="20"/>
          <w:szCs w:val="20"/>
        </w:rPr>
        <w:t xml:space="preserve">possibly </w:t>
      </w:r>
      <w:r w:rsidR="00D8461A">
        <w:rPr>
          <w:rFonts w:ascii="Times New Roman" w:hAnsi="Times New Roman" w:cs="Times New Roman"/>
          <w:sz w:val="20"/>
          <w:szCs w:val="20"/>
        </w:rPr>
        <w:t>addressed</w:t>
      </w:r>
      <w:r>
        <w:rPr>
          <w:rFonts w:ascii="Times New Roman" w:hAnsi="Times New Roman" w:cs="Times New Roman"/>
          <w:sz w:val="20"/>
          <w:szCs w:val="20"/>
        </w:rPr>
        <w:t xml:space="preserve"> by introducing individual </w:t>
      </w:r>
      <w:r w:rsidR="00CF5122">
        <w:rPr>
          <w:rFonts w:ascii="Times New Roman" w:hAnsi="Times New Roman" w:cs="Times New Roman"/>
          <w:sz w:val="20"/>
          <w:szCs w:val="20"/>
        </w:rPr>
        <w:t xml:space="preserve">capability </w:t>
      </w:r>
      <w:r>
        <w:rPr>
          <w:rFonts w:ascii="Times New Roman" w:hAnsi="Times New Roman" w:cs="Times New Roman"/>
          <w:sz w:val="20"/>
          <w:szCs w:val="20"/>
        </w:rPr>
        <w:t>signaling for DL and UL separately. However, it also</w:t>
      </w:r>
      <w:r w:rsidR="00117F74">
        <w:rPr>
          <w:rFonts w:ascii="Times New Roman" w:hAnsi="Times New Roman" w:cs="Times New Roman"/>
          <w:sz w:val="20"/>
          <w:szCs w:val="20"/>
        </w:rPr>
        <w:t xml:space="preserve"> </w:t>
      </w:r>
      <w:r>
        <w:rPr>
          <w:rFonts w:ascii="Times New Roman" w:hAnsi="Times New Roman" w:cs="Times New Roman"/>
          <w:sz w:val="20"/>
          <w:szCs w:val="20"/>
        </w:rPr>
        <w:t>incur</w:t>
      </w:r>
      <w:r w:rsidR="00117F74">
        <w:rPr>
          <w:rFonts w:ascii="Times New Roman" w:hAnsi="Times New Roman" w:cs="Times New Roman"/>
          <w:sz w:val="20"/>
          <w:szCs w:val="20"/>
        </w:rPr>
        <w:t xml:space="preserve">s </w:t>
      </w:r>
      <w:r>
        <w:rPr>
          <w:rFonts w:ascii="Times New Roman" w:hAnsi="Times New Roman" w:cs="Times New Roman"/>
          <w:sz w:val="20"/>
          <w:szCs w:val="20"/>
        </w:rPr>
        <w:t>new problems</w:t>
      </w:r>
      <w:r w:rsidR="00117F74">
        <w:rPr>
          <w:rFonts w:ascii="Times New Roman" w:hAnsi="Times New Roman" w:cs="Times New Roman"/>
          <w:sz w:val="20"/>
          <w:szCs w:val="20"/>
        </w:rPr>
        <w:t xml:space="preserve"> for more discussion</w:t>
      </w:r>
      <w:r w:rsidR="00063390">
        <w:rPr>
          <w:rFonts w:ascii="Times New Roman" w:hAnsi="Times New Roman" w:cs="Times New Roman"/>
          <w:sz w:val="20"/>
          <w:szCs w:val="20"/>
        </w:rPr>
        <w:t>s and cross WGs checks</w:t>
      </w:r>
      <w:r w:rsidR="00CD45B8">
        <w:rPr>
          <w:rFonts w:ascii="Times New Roman" w:hAnsi="Times New Roman" w:cs="Times New Roman"/>
          <w:sz w:val="20"/>
          <w:szCs w:val="20"/>
        </w:rPr>
        <w:t>. At least RAN2 needs to carefully inspect following questions</w:t>
      </w:r>
      <w:r w:rsidR="00BD0DD4">
        <w:rPr>
          <w:rFonts w:ascii="Times New Roman" w:hAnsi="Times New Roman" w:cs="Times New Roman"/>
          <w:sz w:val="20"/>
          <w:szCs w:val="20"/>
        </w:rPr>
        <w:t xml:space="preserve"> (not an exhaust</w:t>
      </w:r>
      <w:r w:rsidR="00334208">
        <w:rPr>
          <w:rFonts w:ascii="Times New Roman" w:hAnsi="Times New Roman" w:cs="Times New Roman"/>
          <w:sz w:val="20"/>
          <w:szCs w:val="20"/>
        </w:rPr>
        <w:t>ive</w:t>
      </w:r>
      <w:r w:rsidR="00BD0DD4">
        <w:rPr>
          <w:rFonts w:ascii="Times New Roman" w:hAnsi="Times New Roman" w:cs="Times New Roman"/>
          <w:sz w:val="20"/>
          <w:szCs w:val="20"/>
        </w:rPr>
        <w:t xml:space="preserve"> list)</w:t>
      </w:r>
      <w:r w:rsidR="00063390">
        <w:rPr>
          <w:rFonts w:ascii="Times New Roman" w:hAnsi="Times New Roman" w:cs="Times New Roman"/>
          <w:sz w:val="20"/>
          <w:szCs w:val="20"/>
        </w:rPr>
        <w:t>:</w:t>
      </w:r>
    </w:p>
    <w:p w14:paraId="1BE5CDDB" w14:textId="001E72C9" w:rsidR="00CD45B8" w:rsidRDefault="00CD45B8" w:rsidP="00CD45B8">
      <w:pPr>
        <w:pStyle w:val="a3"/>
        <w:numPr>
          <w:ilvl w:val="0"/>
          <w:numId w:val="24"/>
        </w:numPr>
        <w:ind w:leftChars="0"/>
        <w:rPr>
          <w:rFonts w:ascii="Times New Roman" w:hAnsi="Times New Roman" w:cs="Times New Roman"/>
          <w:sz w:val="20"/>
          <w:szCs w:val="20"/>
        </w:rPr>
      </w:pPr>
      <w:r>
        <w:rPr>
          <w:rFonts w:ascii="Times New Roman" w:hAnsi="Times New Roman" w:cs="Times New Roman"/>
          <w:sz w:val="20"/>
          <w:szCs w:val="20"/>
        </w:rPr>
        <w:t>How does the new fields co-exist with the legacy one (</w:t>
      </w:r>
      <w:proofErr w:type="spellStart"/>
      <w:r w:rsidRPr="00CD45B8">
        <w:rPr>
          <w:rFonts w:ascii="Times New Roman" w:hAnsi="Times New Roman" w:cs="Times New Roman"/>
          <w:i/>
          <w:iCs/>
          <w:sz w:val="20"/>
          <w:szCs w:val="20"/>
        </w:rPr>
        <w:t>intraBandENDC</w:t>
      </w:r>
      <w:proofErr w:type="spellEnd"/>
      <w:r w:rsidRPr="00CD45B8">
        <w:rPr>
          <w:rFonts w:ascii="Times New Roman" w:hAnsi="Times New Roman" w:cs="Times New Roman"/>
          <w:i/>
          <w:iCs/>
          <w:sz w:val="20"/>
          <w:szCs w:val="20"/>
        </w:rPr>
        <w:t>-Support</w:t>
      </w:r>
      <w:r>
        <w:rPr>
          <w:rFonts w:ascii="Times New Roman" w:hAnsi="Times New Roman" w:cs="Times New Roman"/>
          <w:sz w:val="20"/>
          <w:szCs w:val="20"/>
        </w:rPr>
        <w:t>)</w:t>
      </w:r>
      <w:r w:rsidR="00117F74">
        <w:rPr>
          <w:rFonts w:ascii="Times New Roman" w:hAnsi="Times New Roman" w:cs="Times New Roman"/>
          <w:sz w:val="20"/>
          <w:szCs w:val="20"/>
        </w:rPr>
        <w:t>?</w:t>
      </w:r>
    </w:p>
    <w:p w14:paraId="5C393658" w14:textId="0EF00B5D" w:rsidR="00CD45B8" w:rsidRDefault="00CD45B8" w:rsidP="00CD45B8">
      <w:pPr>
        <w:pStyle w:val="a3"/>
        <w:numPr>
          <w:ilvl w:val="0"/>
          <w:numId w:val="24"/>
        </w:numPr>
        <w:ind w:leftChars="0"/>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 to avoid the interoperability issue between the new and the legacy </w:t>
      </w:r>
      <w:r w:rsidR="00063390">
        <w:rPr>
          <w:rFonts w:ascii="Times New Roman" w:hAnsi="Times New Roman" w:cs="Times New Roman"/>
          <w:sz w:val="20"/>
          <w:szCs w:val="20"/>
        </w:rPr>
        <w:t>UE/</w:t>
      </w:r>
      <w:r>
        <w:rPr>
          <w:rFonts w:ascii="Times New Roman" w:hAnsi="Times New Roman" w:cs="Times New Roman"/>
          <w:sz w:val="20"/>
          <w:szCs w:val="20"/>
        </w:rPr>
        <w:t>network? Would we have one more capability filter for that?</w:t>
      </w:r>
    </w:p>
    <w:p w14:paraId="66FA34A0" w14:textId="275A2E11" w:rsidR="00CD45B8" w:rsidRDefault="00063390" w:rsidP="00CD45B8">
      <w:pPr>
        <w:pStyle w:val="a3"/>
        <w:numPr>
          <w:ilvl w:val="0"/>
          <w:numId w:val="24"/>
        </w:numPr>
        <w:ind w:leftChars="0"/>
        <w:rPr>
          <w:rFonts w:ascii="Times New Roman" w:hAnsi="Times New Roman" w:cs="Times New Roman"/>
          <w:sz w:val="20"/>
          <w:szCs w:val="20"/>
        </w:rPr>
      </w:pPr>
      <w:r>
        <w:rPr>
          <w:rFonts w:ascii="Times New Roman" w:hAnsi="Times New Roman" w:cs="Times New Roman"/>
          <w:sz w:val="20"/>
          <w:szCs w:val="20"/>
        </w:rPr>
        <w:t>What</w:t>
      </w:r>
      <w:r w:rsidR="00117F74">
        <w:rPr>
          <w:rFonts w:ascii="Times New Roman" w:hAnsi="Times New Roman" w:cs="Times New Roman"/>
          <w:sz w:val="20"/>
          <w:szCs w:val="20"/>
        </w:rPr>
        <w:t xml:space="preserve"> does the UL part of new signaling mean to the Type 3 BCs?</w:t>
      </w:r>
    </w:p>
    <w:p w14:paraId="253D1F4C" w14:textId="77777777" w:rsidR="00CD45B8" w:rsidRPr="008D4528" w:rsidRDefault="00CD45B8" w:rsidP="00AA2A24">
      <w:pPr>
        <w:rPr>
          <w:rFonts w:ascii="Times New Roman" w:hAnsi="Times New Roman" w:cs="Times New Roman"/>
          <w:sz w:val="20"/>
          <w:szCs w:val="20"/>
        </w:rPr>
      </w:pPr>
    </w:p>
    <w:p w14:paraId="08D0C54C" w14:textId="4DB23825" w:rsidR="000A3450" w:rsidRDefault="008D4528" w:rsidP="00AA2A24">
      <w:pPr>
        <w:rPr>
          <w:rFonts w:ascii="Times New Roman" w:hAnsi="Times New Roman" w:cs="Times New Roman"/>
          <w:sz w:val="20"/>
          <w:szCs w:val="20"/>
        </w:rPr>
      </w:pPr>
      <w:r>
        <w:rPr>
          <w:rFonts w:ascii="Times New Roman" w:hAnsi="Times New Roman" w:cs="Times New Roman"/>
          <w:sz w:val="20"/>
          <w:szCs w:val="20"/>
        </w:rPr>
        <w:t xml:space="preserve">The new cases existed for almost two years without feasible signaling solution, we are still a bit skeptical of the new cases are </w:t>
      </w:r>
      <w:r w:rsidR="00BD0DD4">
        <w:rPr>
          <w:rFonts w:ascii="Times New Roman" w:hAnsi="Times New Roman" w:cs="Times New Roman"/>
          <w:sz w:val="20"/>
          <w:szCs w:val="20"/>
        </w:rPr>
        <w:t>commercially</w:t>
      </w:r>
      <w:r>
        <w:rPr>
          <w:rFonts w:ascii="Times New Roman" w:hAnsi="Times New Roman" w:cs="Times New Roman"/>
          <w:sz w:val="20"/>
          <w:szCs w:val="20"/>
        </w:rPr>
        <w:t xml:space="preserve"> needed in realistic conditions and practical deployment. The capabilities for intra-band EN-DC are highly related to the RAN4</w:t>
      </w:r>
      <w:r w:rsidR="00796608">
        <w:rPr>
          <w:rFonts w:ascii="Times New Roman" w:hAnsi="Times New Roman" w:cs="Times New Roman"/>
          <w:sz w:val="20"/>
          <w:szCs w:val="20"/>
        </w:rPr>
        <w:t xml:space="preserve"> </w:t>
      </w:r>
      <w:r>
        <w:rPr>
          <w:rFonts w:ascii="Times New Roman" w:hAnsi="Times New Roman" w:cs="Times New Roman"/>
          <w:sz w:val="20"/>
          <w:szCs w:val="20"/>
        </w:rPr>
        <w:t>intelligence</w:t>
      </w:r>
      <w:r w:rsidR="009E38CB">
        <w:rPr>
          <w:rFonts w:ascii="Times New Roman" w:hAnsi="Times New Roman" w:cs="Times New Roman"/>
          <w:sz w:val="20"/>
          <w:szCs w:val="20"/>
        </w:rPr>
        <w:t>.</w:t>
      </w:r>
      <w:r>
        <w:rPr>
          <w:rFonts w:ascii="Times New Roman" w:hAnsi="Times New Roman" w:cs="Times New Roman"/>
          <w:sz w:val="20"/>
          <w:szCs w:val="20"/>
        </w:rPr>
        <w:t xml:space="preserve"> In consideration of the complexity of RF implementation and spectrum allocation, e</w:t>
      </w:r>
      <w:r w:rsidR="009E38CB">
        <w:rPr>
          <w:rFonts w:ascii="Times New Roman" w:hAnsi="Times New Roman" w:cs="Times New Roman"/>
          <w:sz w:val="20"/>
          <w:szCs w:val="20"/>
        </w:rPr>
        <w:t>ven we can do ASN.1 modification in a backward compatible way</w:t>
      </w:r>
      <w:r w:rsidR="00F85B2C">
        <w:rPr>
          <w:rFonts w:ascii="Times New Roman" w:hAnsi="Times New Roman" w:cs="Times New Roman"/>
          <w:sz w:val="20"/>
          <w:szCs w:val="20"/>
        </w:rPr>
        <w:t>,</w:t>
      </w:r>
      <w:r w:rsidR="009E38CB">
        <w:rPr>
          <w:rFonts w:ascii="Times New Roman" w:hAnsi="Times New Roman" w:cs="Times New Roman"/>
          <w:sz w:val="20"/>
          <w:szCs w:val="20"/>
        </w:rPr>
        <w:t xml:space="preserve"> </w:t>
      </w:r>
      <w:r w:rsidR="00F85B2C">
        <w:rPr>
          <w:rFonts w:ascii="Times New Roman" w:hAnsi="Times New Roman" w:cs="Times New Roman"/>
          <w:sz w:val="20"/>
          <w:szCs w:val="20"/>
        </w:rPr>
        <w:t xml:space="preserve">it </w:t>
      </w:r>
      <w:r>
        <w:rPr>
          <w:rFonts w:ascii="Times New Roman" w:hAnsi="Times New Roman" w:cs="Times New Roman"/>
          <w:sz w:val="20"/>
          <w:szCs w:val="20"/>
        </w:rPr>
        <w:t>could be more RAN2 spec. impacts</w:t>
      </w:r>
      <w:r w:rsidR="00F85B2C">
        <w:rPr>
          <w:rFonts w:ascii="Times New Roman" w:hAnsi="Times New Roman" w:cs="Times New Roman"/>
          <w:sz w:val="20"/>
          <w:szCs w:val="20"/>
        </w:rPr>
        <w:t xml:space="preserve"> are not discovered </w:t>
      </w:r>
      <w:r w:rsidR="00796608">
        <w:rPr>
          <w:rFonts w:ascii="Times New Roman" w:hAnsi="Times New Roman" w:cs="Times New Roman"/>
          <w:sz w:val="20"/>
          <w:szCs w:val="20"/>
        </w:rPr>
        <w:t>immediately,</w:t>
      </w:r>
      <w:r w:rsidR="0083736D">
        <w:rPr>
          <w:rFonts w:ascii="Times New Roman" w:hAnsi="Times New Roman" w:cs="Times New Roman"/>
          <w:sz w:val="20"/>
          <w:szCs w:val="20"/>
        </w:rPr>
        <w:t xml:space="preserve"> </w:t>
      </w:r>
      <w:r w:rsidR="00796608">
        <w:rPr>
          <w:rFonts w:ascii="Times New Roman" w:hAnsi="Times New Roman" w:cs="Times New Roman"/>
          <w:sz w:val="20"/>
          <w:szCs w:val="20"/>
        </w:rPr>
        <w:t>then</w:t>
      </w:r>
      <w:r w:rsidR="0083736D">
        <w:rPr>
          <w:rFonts w:ascii="Times New Roman" w:hAnsi="Times New Roman" w:cs="Times New Roman"/>
          <w:sz w:val="20"/>
          <w:szCs w:val="20"/>
        </w:rPr>
        <w:t xml:space="preserve"> more cross WGs discussions are also </w:t>
      </w:r>
      <w:r w:rsidR="00796608">
        <w:rPr>
          <w:rFonts w:ascii="Times New Roman" w:hAnsi="Times New Roman" w:cs="Times New Roman"/>
          <w:sz w:val="20"/>
          <w:szCs w:val="20"/>
        </w:rPr>
        <w:t>foreseen</w:t>
      </w:r>
      <w:r w:rsidR="0083736D">
        <w:rPr>
          <w:rFonts w:ascii="Times New Roman" w:hAnsi="Times New Roman" w:cs="Times New Roman"/>
          <w:sz w:val="20"/>
          <w:szCs w:val="20"/>
        </w:rPr>
        <w:t>.</w:t>
      </w:r>
      <w:r>
        <w:rPr>
          <w:rFonts w:ascii="Times New Roman" w:hAnsi="Times New Roman" w:cs="Times New Roman"/>
          <w:sz w:val="20"/>
          <w:szCs w:val="20"/>
        </w:rPr>
        <w:t xml:space="preserve"> </w:t>
      </w:r>
      <w:r w:rsidR="007D2502">
        <w:rPr>
          <w:rFonts w:ascii="Times New Roman" w:hAnsi="Times New Roman" w:cs="Times New Roman"/>
          <w:sz w:val="20"/>
          <w:szCs w:val="20"/>
        </w:rPr>
        <w:t>Obviously,</w:t>
      </w:r>
      <w:r>
        <w:rPr>
          <w:rFonts w:ascii="Times New Roman" w:hAnsi="Times New Roman" w:cs="Times New Roman"/>
          <w:sz w:val="20"/>
          <w:szCs w:val="20"/>
        </w:rPr>
        <w:t xml:space="preserve"> the explicit way is rather complicated and not good </w:t>
      </w:r>
      <w:r w:rsidR="009E38CB">
        <w:rPr>
          <w:rFonts w:ascii="Times New Roman" w:hAnsi="Times New Roman" w:cs="Times New Roman"/>
          <w:sz w:val="20"/>
          <w:szCs w:val="20"/>
        </w:rPr>
        <w:t>for the current stage of Rel-16 and Rel-17</w:t>
      </w:r>
      <w:r w:rsidR="009F348B">
        <w:rPr>
          <w:rFonts w:ascii="Times New Roman" w:hAnsi="Times New Roman" w:cs="Times New Roman"/>
          <w:sz w:val="20"/>
          <w:szCs w:val="20"/>
        </w:rPr>
        <w:t>. It shall not be taken into consideration for Rel-16 and Rel-17 unless original functionality clearly broken.</w:t>
      </w:r>
    </w:p>
    <w:p w14:paraId="74858847" w14:textId="77777777" w:rsidR="009E38CB" w:rsidRPr="008D4528" w:rsidRDefault="009E38CB" w:rsidP="00AA2A24">
      <w:pPr>
        <w:rPr>
          <w:rFonts w:ascii="Times New Roman" w:hAnsi="Times New Roman" w:cs="Times New Roman"/>
          <w:sz w:val="20"/>
          <w:szCs w:val="20"/>
        </w:rPr>
      </w:pPr>
    </w:p>
    <w:p w14:paraId="54F4C989" w14:textId="3F8AD84F" w:rsidR="009E38CB" w:rsidRPr="00EE3507" w:rsidRDefault="009E38CB" w:rsidP="009E38CB">
      <w:pPr>
        <w:pStyle w:val="a3"/>
        <w:numPr>
          <w:ilvl w:val="0"/>
          <w:numId w:val="6"/>
        </w:numPr>
        <w:ind w:leftChars="0" w:left="1418" w:hanging="1418"/>
        <w:rPr>
          <w:rFonts w:ascii="Times New Roman" w:hAnsi="Times New Roman" w:cs="Times New Roman"/>
          <w:b/>
          <w:bCs/>
          <w:sz w:val="20"/>
          <w:szCs w:val="20"/>
        </w:rPr>
      </w:pPr>
      <w:bookmarkStart w:id="15" w:name="_Ref126251672"/>
      <w:r>
        <w:rPr>
          <w:rFonts w:ascii="Times New Roman" w:hAnsi="Times New Roman" w:cs="Times New Roman"/>
          <w:b/>
          <w:bCs/>
          <w:sz w:val="20"/>
          <w:szCs w:val="20"/>
        </w:rPr>
        <w:t xml:space="preserve">Considering </w:t>
      </w:r>
      <w:r w:rsidR="007D2502">
        <w:rPr>
          <w:rFonts w:ascii="Times New Roman" w:hAnsi="Times New Roman" w:cs="Times New Roman"/>
          <w:b/>
          <w:bCs/>
          <w:sz w:val="20"/>
          <w:szCs w:val="20"/>
        </w:rPr>
        <w:t xml:space="preserve">possible RAN2 spec. impact and </w:t>
      </w:r>
      <w:r>
        <w:rPr>
          <w:rFonts w:ascii="Times New Roman" w:hAnsi="Times New Roman" w:cs="Times New Roman"/>
          <w:b/>
          <w:bCs/>
          <w:sz w:val="20"/>
          <w:szCs w:val="20"/>
        </w:rPr>
        <w:t>the working scope of DL-UL decoupling</w:t>
      </w:r>
      <w:r w:rsidR="00075011">
        <w:rPr>
          <w:rFonts w:ascii="Times New Roman" w:hAnsi="Times New Roman" w:cs="Times New Roman"/>
          <w:b/>
          <w:bCs/>
          <w:sz w:val="20"/>
          <w:szCs w:val="20"/>
        </w:rPr>
        <w:t xml:space="preserve"> for t</w:t>
      </w:r>
      <w:r w:rsidR="007D2502">
        <w:rPr>
          <w:rFonts w:ascii="Times New Roman" w:hAnsi="Times New Roman" w:cs="Times New Roman"/>
          <w:b/>
          <w:bCs/>
          <w:sz w:val="20"/>
          <w:szCs w:val="20"/>
        </w:rPr>
        <w:t>he intra-band EN-DC</w:t>
      </w:r>
      <w:r w:rsidR="0080785E">
        <w:rPr>
          <w:rFonts w:ascii="Times New Roman" w:hAnsi="Times New Roman" w:cs="Times New Roman"/>
          <w:b/>
          <w:bCs/>
          <w:sz w:val="20"/>
          <w:szCs w:val="20"/>
        </w:rPr>
        <w:t xml:space="preserve">, </w:t>
      </w:r>
      <w:r w:rsidR="006B235D">
        <w:rPr>
          <w:rFonts w:ascii="Times New Roman" w:hAnsi="Times New Roman" w:cs="Times New Roman"/>
          <w:b/>
          <w:bCs/>
          <w:sz w:val="20"/>
          <w:szCs w:val="20"/>
        </w:rPr>
        <w:t>new signaling solution</w:t>
      </w:r>
      <w:r w:rsidR="0080785E">
        <w:rPr>
          <w:rFonts w:ascii="Times New Roman" w:hAnsi="Times New Roman" w:cs="Times New Roman"/>
          <w:b/>
          <w:bCs/>
          <w:sz w:val="20"/>
          <w:szCs w:val="20"/>
        </w:rPr>
        <w:t xml:space="preserve"> is not a good way forward for Rel-16 and Rel-17</w:t>
      </w:r>
      <w:r>
        <w:rPr>
          <w:rFonts w:ascii="Times New Roman" w:hAnsi="Times New Roman" w:cs="Times New Roman"/>
          <w:b/>
          <w:bCs/>
          <w:sz w:val="20"/>
          <w:szCs w:val="20"/>
        </w:rPr>
        <w:t>.</w:t>
      </w:r>
      <w:bookmarkEnd w:id="15"/>
    </w:p>
    <w:p w14:paraId="19732E52" w14:textId="72C4AC12" w:rsidR="009E38CB" w:rsidRPr="00075011" w:rsidRDefault="009E38CB" w:rsidP="00AA2A24">
      <w:pPr>
        <w:rPr>
          <w:rFonts w:ascii="Times New Roman" w:hAnsi="Times New Roman" w:cs="Times New Roman"/>
          <w:sz w:val="20"/>
          <w:szCs w:val="20"/>
        </w:rPr>
      </w:pPr>
    </w:p>
    <w:p w14:paraId="670CE22C" w14:textId="7CCBC251" w:rsidR="0021025D" w:rsidRPr="0064741D" w:rsidRDefault="0021025D" w:rsidP="0021025D">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16" w:name="_Ref126251693"/>
      <w:r>
        <w:rPr>
          <w:rFonts w:ascii="Times New Roman" w:eastAsia="新細明體" w:hAnsi="Times New Roman" w:cs="Times New Roman"/>
          <w:b/>
          <w:bCs/>
          <w:sz w:val="20"/>
          <w:szCs w:val="20"/>
        </w:rPr>
        <w:t xml:space="preserve">The new signaling solution is not pursued for Rel-16 and Rel-17. If RAN2 cannot </w:t>
      </w:r>
      <w:r w:rsidR="00A26852">
        <w:rPr>
          <w:rFonts w:ascii="Times New Roman" w:eastAsia="新細明體" w:hAnsi="Times New Roman" w:cs="Times New Roman"/>
          <w:b/>
          <w:bCs/>
          <w:sz w:val="20"/>
          <w:szCs w:val="20"/>
        </w:rPr>
        <w:t>consolidate</w:t>
      </w:r>
      <w:r>
        <w:rPr>
          <w:rFonts w:ascii="Times New Roman" w:eastAsia="新細明體" w:hAnsi="Times New Roman" w:cs="Times New Roman"/>
          <w:b/>
          <w:bCs/>
          <w:sz w:val="20"/>
          <w:szCs w:val="20"/>
        </w:rPr>
        <w:t xml:space="preserve"> solution for Rel-16 and Rel-17</w:t>
      </w:r>
      <w:r w:rsidR="007D2502">
        <w:rPr>
          <w:rFonts w:ascii="Times New Roman" w:eastAsia="新細明體" w:hAnsi="Times New Roman" w:cs="Times New Roman"/>
          <w:b/>
          <w:bCs/>
          <w:sz w:val="20"/>
          <w:szCs w:val="20"/>
        </w:rPr>
        <w:t xml:space="preserve"> by existing signaling</w:t>
      </w:r>
      <w:r>
        <w:rPr>
          <w:rFonts w:ascii="Times New Roman" w:eastAsia="新細明體" w:hAnsi="Times New Roman" w:cs="Times New Roman"/>
          <w:b/>
          <w:bCs/>
          <w:sz w:val="20"/>
          <w:szCs w:val="20"/>
        </w:rPr>
        <w:t>, we leave the new intra-band EN-DC band combinations and new signaling solution to Rel-18.</w:t>
      </w:r>
      <w:bookmarkEnd w:id="16"/>
    </w:p>
    <w:p w14:paraId="237BFFB1" w14:textId="77777777" w:rsidR="0021025D" w:rsidRDefault="0021025D" w:rsidP="00AA2A24">
      <w:pPr>
        <w:rPr>
          <w:rFonts w:ascii="Times New Roman" w:hAnsi="Times New Roman" w:cs="Times New Roman"/>
          <w:sz w:val="20"/>
          <w:szCs w:val="20"/>
        </w:rPr>
      </w:pPr>
    </w:p>
    <w:p w14:paraId="5CAF2BB1" w14:textId="52A4ED90" w:rsidR="003121EC" w:rsidRDefault="00A43B81"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Signaling solutions for consideration</w:t>
      </w:r>
    </w:p>
    <w:p w14:paraId="54D449FF" w14:textId="47698FA2" w:rsidR="00F033D3" w:rsidRPr="000A3450" w:rsidRDefault="00A43B81" w:rsidP="00650A9E">
      <w:pPr>
        <w:pStyle w:val="a3"/>
        <w:numPr>
          <w:ilvl w:val="2"/>
          <w:numId w:val="2"/>
        </w:numPr>
        <w:ind w:leftChars="0" w:left="993" w:hanging="993"/>
        <w:outlineLvl w:val="2"/>
        <w:rPr>
          <w:rFonts w:ascii="Arial" w:hAnsi="Arial" w:cs="Arial"/>
          <w:sz w:val="28"/>
          <w:szCs w:val="28"/>
        </w:rPr>
      </w:pPr>
      <w:r w:rsidRPr="000A3450">
        <w:rPr>
          <w:rFonts w:ascii="Arial" w:hAnsi="Arial" w:cs="Arial"/>
          <w:sz w:val="28"/>
          <w:szCs w:val="28"/>
        </w:rPr>
        <w:lastRenderedPageBreak/>
        <w:t>Case 3</w:t>
      </w:r>
    </w:p>
    <w:p w14:paraId="5DC6AC84" w14:textId="241D9120" w:rsidR="007A4308" w:rsidRDefault="00E675B9" w:rsidP="0027790E">
      <w:pPr>
        <w:rPr>
          <w:rFonts w:ascii="Times New Roman" w:hAnsi="Times New Roman" w:cs="Times New Roman"/>
          <w:sz w:val="20"/>
          <w:szCs w:val="20"/>
        </w:rPr>
      </w:pPr>
      <w:r>
        <w:rPr>
          <w:rFonts w:ascii="Times New Roman" w:hAnsi="Times New Roman" w:cs="Times New Roman"/>
          <w:sz w:val="20"/>
          <w:szCs w:val="20"/>
        </w:rPr>
        <w:t>The DL DC_(n)48DA with UL DC_48A_n48A is used as example in following solution discussion.</w:t>
      </w:r>
      <w:r w:rsidR="00FB06F2">
        <w:rPr>
          <w:rFonts w:ascii="Times New Roman" w:hAnsi="Times New Roman" w:cs="Times New Roman"/>
          <w:sz w:val="20"/>
          <w:szCs w:val="20"/>
        </w:rPr>
        <w:t xml:space="preserve"> The case NR band is at high frequency is used in the configuration example of the following figures.</w:t>
      </w:r>
    </w:p>
    <w:p w14:paraId="42CB1101" w14:textId="77777777" w:rsidR="00E675B9" w:rsidRDefault="00E675B9" w:rsidP="0027790E">
      <w:pPr>
        <w:rPr>
          <w:rFonts w:ascii="Times New Roman" w:hAnsi="Times New Roman" w:cs="Times New Roman"/>
          <w:sz w:val="20"/>
          <w:szCs w:val="20"/>
        </w:rPr>
      </w:pPr>
    </w:p>
    <w:p w14:paraId="301C2594" w14:textId="77777777" w:rsidR="007629F4" w:rsidRPr="000A3450" w:rsidRDefault="007629F4" w:rsidP="007629F4">
      <w:pPr>
        <w:pStyle w:val="a3"/>
        <w:numPr>
          <w:ilvl w:val="3"/>
          <w:numId w:val="2"/>
        </w:numPr>
        <w:ind w:leftChars="0"/>
        <w:outlineLvl w:val="3"/>
        <w:rPr>
          <w:rFonts w:ascii="Arial" w:hAnsi="Arial" w:cs="Arial"/>
          <w:szCs w:val="24"/>
        </w:rPr>
      </w:pPr>
      <w:r w:rsidRPr="000A3450">
        <w:rPr>
          <w:rFonts w:ascii="Arial" w:hAnsi="Arial" w:cs="Arial" w:hint="eastAsia"/>
          <w:szCs w:val="24"/>
        </w:rPr>
        <w:t>U</w:t>
      </w:r>
      <w:r w:rsidRPr="000A3450">
        <w:rPr>
          <w:rFonts w:ascii="Arial" w:hAnsi="Arial" w:cs="Arial"/>
          <w:szCs w:val="24"/>
        </w:rPr>
        <w:t>E Capability</w:t>
      </w:r>
    </w:p>
    <w:p w14:paraId="42DA7DA0" w14:textId="002F78BB" w:rsidR="007629F4" w:rsidRDefault="00B13892" w:rsidP="007629F4">
      <w:pPr>
        <w:rPr>
          <w:rFonts w:ascii="Times New Roman" w:hAnsi="Times New Roman" w:cs="Times New Roman"/>
          <w:sz w:val="20"/>
          <w:szCs w:val="20"/>
        </w:rPr>
      </w:pPr>
      <w:r>
        <w:rPr>
          <w:rFonts w:ascii="Times New Roman" w:hAnsi="Times New Roman" w:cs="Times New Roman"/>
          <w:sz w:val="20"/>
          <w:szCs w:val="20"/>
        </w:rPr>
        <w:t xml:space="preserve">Based on the </w:t>
      </w:r>
      <w:r w:rsidR="007F2979">
        <w:rPr>
          <w:rFonts w:ascii="Times New Roman" w:hAnsi="Times New Roman" w:cs="Times New Roman"/>
          <w:sz w:val="20"/>
          <w:szCs w:val="20"/>
        </w:rPr>
        <w:t xml:space="preserve">underlying concept mentioned in the </w:t>
      </w:r>
      <w:r>
        <w:rPr>
          <w:rFonts w:ascii="Times New Roman" w:hAnsi="Times New Roman" w:cs="Times New Roman"/>
          <w:sz w:val="20"/>
          <w:szCs w:val="20"/>
        </w:rPr>
        <w:t>clause</w:t>
      </w:r>
      <w:r w:rsidR="00A2634C">
        <w:rPr>
          <w:rFonts w:ascii="Times New Roman" w:hAnsi="Times New Roman" w:cs="Times New Roman"/>
          <w:sz w:val="20"/>
          <w:szCs w:val="20"/>
        </w:rPr>
        <w:t xml:space="preserve"> 2.3.1</w:t>
      </w:r>
      <w:r w:rsidR="000A064C">
        <w:rPr>
          <w:rFonts w:ascii="Times New Roman" w:hAnsi="Times New Roman" w:cs="Times New Roman"/>
          <w:sz w:val="20"/>
          <w:szCs w:val="20"/>
        </w:rPr>
        <w:t xml:space="preserve">, </w:t>
      </w:r>
      <w:r w:rsidR="001A4692">
        <w:rPr>
          <w:rFonts w:ascii="Times New Roman" w:hAnsi="Times New Roman" w:cs="Times New Roman"/>
          <w:sz w:val="20"/>
          <w:szCs w:val="20"/>
        </w:rPr>
        <w:t>the DL DC_(n)48DA with UL DC_48A_n48A should be supported easily if the DL DC_(n)48DA with UL DC_(n)48AA</w:t>
      </w:r>
      <w:r w:rsidR="00237FF0">
        <w:rPr>
          <w:rFonts w:ascii="Times New Roman" w:hAnsi="Times New Roman" w:cs="Times New Roman"/>
          <w:sz w:val="20"/>
          <w:szCs w:val="20"/>
        </w:rPr>
        <w:t xml:space="preserve"> (the contiguous constituent)</w:t>
      </w:r>
      <w:r w:rsidR="001A4692">
        <w:rPr>
          <w:rFonts w:ascii="Times New Roman" w:hAnsi="Times New Roman" w:cs="Times New Roman"/>
          <w:sz w:val="20"/>
          <w:szCs w:val="20"/>
        </w:rPr>
        <w:t xml:space="preserve"> and DL DC_48D_n48A with UL DC_48A_n48A </w:t>
      </w:r>
      <w:r w:rsidR="00237FF0">
        <w:rPr>
          <w:rFonts w:ascii="Times New Roman" w:hAnsi="Times New Roman" w:cs="Times New Roman"/>
          <w:sz w:val="20"/>
          <w:szCs w:val="20"/>
        </w:rPr>
        <w:t xml:space="preserve">(the non-contiguous constituent) </w:t>
      </w:r>
      <w:r w:rsidR="001A4692">
        <w:rPr>
          <w:rFonts w:ascii="Times New Roman" w:hAnsi="Times New Roman" w:cs="Times New Roman"/>
          <w:sz w:val="20"/>
          <w:szCs w:val="20"/>
        </w:rPr>
        <w:t>are both supported</w:t>
      </w:r>
      <w:r w:rsidR="00F93A65">
        <w:rPr>
          <w:rFonts w:ascii="Times New Roman" w:hAnsi="Times New Roman" w:cs="Times New Roman"/>
          <w:sz w:val="20"/>
          <w:szCs w:val="20"/>
        </w:rPr>
        <w:t xml:space="preserve"> by the RF implementation</w:t>
      </w:r>
      <w:r w:rsidR="001A4692">
        <w:rPr>
          <w:rFonts w:ascii="Times New Roman" w:hAnsi="Times New Roman" w:cs="Times New Roman"/>
          <w:sz w:val="20"/>
          <w:szCs w:val="20"/>
        </w:rPr>
        <w:t>.</w:t>
      </w:r>
      <w:r w:rsidR="002F45F0">
        <w:rPr>
          <w:rFonts w:ascii="Times New Roman" w:hAnsi="Times New Roman" w:cs="Times New Roman"/>
          <w:sz w:val="20"/>
          <w:szCs w:val="20"/>
        </w:rPr>
        <w:t xml:space="preserve"> In other words, the Case 3 should be </w:t>
      </w:r>
      <w:r w:rsidR="00F93A65">
        <w:rPr>
          <w:rFonts w:ascii="Times New Roman" w:hAnsi="Times New Roman" w:cs="Times New Roman"/>
          <w:sz w:val="20"/>
          <w:szCs w:val="20"/>
        </w:rPr>
        <w:t xml:space="preserve">deemed </w:t>
      </w:r>
      <w:r w:rsidR="002F45F0">
        <w:rPr>
          <w:rFonts w:ascii="Times New Roman" w:hAnsi="Times New Roman" w:cs="Times New Roman"/>
          <w:sz w:val="20"/>
          <w:szCs w:val="20"/>
        </w:rPr>
        <w:t xml:space="preserve">supported if ‘both’ is indicated for EN-DC {48DA, n48AA} (band entries with DL and then UL bandwidth class). In this regard, the capabilities for DL and UL part of the Case 3 DL DC_(n)48DA with UL DC_48A_n48A are literally </w:t>
      </w:r>
      <w:r w:rsidR="00D127E4">
        <w:rPr>
          <w:rFonts w:ascii="Times New Roman" w:hAnsi="Times New Roman" w:cs="Times New Roman"/>
          <w:sz w:val="20"/>
          <w:szCs w:val="20"/>
        </w:rPr>
        <w:t>based on</w:t>
      </w:r>
      <w:r w:rsidR="002F45F0">
        <w:rPr>
          <w:rFonts w:ascii="Times New Roman" w:hAnsi="Times New Roman" w:cs="Times New Roman"/>
          <w:sz w:val="20"/>
          <w:szCs w:val="20"/>
        </w:rPr>
        <w:t xml:space="preserve"> </w:t>
      </w:r>
      <w:r w:rsidR="00D127E4">
        <w:rPr>
          <w:rFonts w:ascii="Times New Roman" w:hAnsi="Times New Roman" w:cs="Times New Roman"/>
          <w:sz w:val="20"/>
          <w:szCs w:val="20"/>
        </w:rPr>
        <w:t xml:space="preserve">the </w:t>
      </w:r>
      <w:r w:rsidR="002F45F0">
        <w:rPr>
          <w:rFonts w:ascii="Times New Roman" w:hAnsi="Times New Roman" w:cs="Times New Roman"/>
          <w:sz w:val="20"/>
          <w:szCs w:val="20"/>
        </w:rPr>
        <w:t>single {48DA, n48AA} BC element.</w:t>
      </w:r>
    </w:p>
    <w:p w14:paraId="5303C873" w14:textId="77777777" w:rsidR="002F45F0" w:rsidRPr="002F45F0" w:rsidRDefault="002F45F0" w:rsidP="007629F4">
      <w:pPr>
        <w:rPr>
          <w:rFonts w:ascii="Times New Roman" w:hAnsi="Times New Roman" w:cs="Times New Roman"/>
          <w:sz w:val="20"/>
          <w:szCs w:val="20"/>
        </w:rPr>
      </w:pPr>
    </w:p>
    <w:p w14:paraId="31F167AE" w14:textId="7D7A341B" w:rsidR="002F45F0" w:rsidRDefault="00033A82" w:rsidP="007629F4">
      <w:pPr>
        <w:rPr>
          <w:rFonts w:ascii="Times New Roman" w:hAnsi="Times New Roman" w:cs="Times New Roman"/>
          <w:sz w:val="20"/>
          <w:szCs w:val="20"/>
        </w:rPr>
      </w:pPr>
      <w:r>
        <w:rPr>
          <w:rFonts w:ascii="Times New Roman" w:hAnsi="Times New Roman" w:cs="Times New Roman"/>
          <w:sz w:val="20"/>
          <w:szCs w:val="20"/>
        </w:rPr>
        <w:t xml:space="preserve">For the E-UTRA band entry {48DA} part, the network may configure any of the carriers in accordance with any of the </w:t>
      </w:r>
      <w:proofErr w:type="spellStart"/>
      <w:r w:rsidRPr="00033A82">
        <w:rPr>
          <w:rFonts w:ascii="Times New Roman" w:hAnsi="Times New Roman" w:cs="Times New Roman"/>
          <w:i/>
          <w:iCs/>
          <w:sz w:val="20"/>
          <w:szCs w:val="20"/>
        </w:rPr>
        <w:t>FeatureSetD</w:t>
      </w:r>
      <w:r w:rsidR="00760BAA">
        <w:rPr>
          <w:rFonts w:ascii="Times New Roman" w:hAnsi="Times New Roman" w:cs="Times New Roman"/>
          <w:i/>
          <w:iCs/>
          <w:sz w:val="20"/>
          <w:szCs w:val="20"/>
        </w:rPr>
        <w:t>L</w:t>
      </w:r>
      <w:proofErr w:type="spellEnd"/>
      <w:r w:rsidR="00760BAA">
        <w:rPr>
          <w:rFonts w:ascii="Times New Roman" w:hAnsi="Times New Roman" w:cs="Times New Roman"/>
          <w:i/>
          <w:iCs/>
          <w:sz w:val="20"/>
          <w:szCs w:val="20"/>
        </w:rPr>
        <w:t>-</w:t>
      </w:r>
      <w:proofErr w:type="spellStart"/>
      <w:r w:rsidRPr="00033A82">
        <w:rPr>
          <w:rFonts w:ascii="Times New Roman" w:hAnsi="Times New Roman" w:cs="Times New Roman"/>
          <w:i/>
          <w:iCs/>
          <w:sz w:val="20"/>
          <w:szCs w:val="20"/>
        </w:rPr>
        <w:t>PerCC</w:t>
      </w:r>
      <w:proofErr w:type="spellEnd"/>
      <w:r w:rsidRPr="00033A82">
        <w:rPr>
          <w:rFonts w:ascii="Times New Roman" w:hAnsi="Times New Roman" w:cs="Times New Roman"/>
          <w:i/>
          <w:iCs/>
          <w:sz w:val="20"/>
          <w:szCs w:val="20"/>
        </w:rPr>
        <w:t>-Id</w:t>
      </w:r>
      <w:r>
        <w:rPr>
          <w:rFonts w:ascii="Times New Roman" w:hAnsi="Times New Roman" w:cs="Times New Roman"/>
          <w:sz w:val="20"/>
          <w:szCs w:val="20"/>
        </w:rPr>
        <w:t xml:space="preserve"> in the list </w:t>
      </w:r>
      <w:proofErr w:type="spellStart"/>
      <w:r w:rsidRPr="00033A82">
        <w:rPr>
          <w:rFonts w:ascii="Times New Roman" w:hAnsi="Times New Roman" w:cs="Times New Roman"/>
          <w:i/>
          <w:iCs/>
          <w:sz w:val="20"/>
          <w:szCs w:val="20"/>
        </w:rPr>
        <w:t>featureSet</w:t>
      </w:r>
      <w:r w:rsidR="00760BAA">
        <w:rPr>
          <w:rFonts w:ascii="Times New Roman" w:hAnsi="Times New Roman" w:cs="Times New Roman"/>
          <w:i/>
          <w:iCs/>
          <w:sz w:val="20"/>
          <w:szCs w:val="20"/>
        </w:rPr>
        <w:t>s</w:t>
      </w:r>
      <w:r w:rsidRPr="00033A82">
        <w:rPr>
          <w:rFonts w:ascii="Times New Roman" w:hAnsi="Times New Roman" w:cs="Times New Roman"/>
          <w:i/>
          <w:iCs/>
          <w:sz w:val="20"/>
          <w:szCs w:val="20"/>
        </w:rPr>
        <w:t>D</w:t>
      </w:r>
      <w:r w:rsidR="00760BAA">
        <w:rPr>
          <w:rFonts w:ascii="Times New Roman" w:hAnsi="Times New Roman" w:cs="Times New Roman"/>
          <w:i/>
          <w:iCs/>
          <w:sz w:val="20"/>
          <w:szCs w:val="20"/>
        </w:rPr>
        <w:t>L-Per</w:t>
      </w:r>
      <w:r w:rsidRPr="00033A82">
        <w:rPr>
          <w:rFonts w:ascii="Times New Roman" w:hAnsi="Times New Roman" w:cs="Times New Roman"/>
          <w:i/>
          <w:iCs/>
          <w:sz w:val="20"/>
          <w:szCs w:val="20"/>
        </w:rPr>
        <w:t>CC</w:t>
      </w:r>
      <w:proofErr w:type="spellEnd"/>
      <w:r>
        <w:rPr>
          <w:rFonts w:ascii="Times New Roman" w:hAnsi="Times New Roman" w:cs="Times New Roman"/>
          <w:sz w:val="20"/>
          <w:szCs w:val="20"/>
        </w:rPr>
        <w:t xml:space="preserve"> so that the UE must support any one of the carrier components in BC_48DA to be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of the EN-DC.</w:t>
      </w:r>
      <w:r w:rsidR="00F0045D">
        <w:rPr>
          <w:rFonts w:ascii="Times New Roman" w:hAnsi="Times New Roman" w:cs="Times New Roman"/>
          <w:sz w:val="20"/>
          <w:szCs w:val="20"/>
        </w:rPr>
        <w:t xml:space="preserve"> We think that this requirement </w:t>
      </w:r>
      <w:r w:rsidR="00F423B8">
        <w:rPr>
          <w:rFonts w:ascii="Times New Roman" w:hAnsi="Times New Roman" w:cs="Times New Roman"/>
          <w:sz w:val="20"/>
          <w:szCs w:val="20"/>
        </w:rPr>
        <w:t>ha</w:t>
      </w:r>
      <w:r w:rsidR="00F0045D">
        <w:rPr>
          <w:rFonts w:ascii="Times New Roman" w:hAnsi="Times New Roman" w:cs="Times New Roman"/>
          <w:sz w:val="20"/>
          <w:szCs w:val="20"/>
        </w:rPr>
        <w:t xml:space="preserve">s </w:t>
      </w:r>
      <w:r w:rsidR="00F423B8">
        <w:rPr>
          <w:rFonts w:ascii="Times New Roman" w:hAnsi="Times New Roman" w:cs="Times New Roman"/>
          <w:sz w:val="20"/>
          <w:szCs w:val="20"/>
        </w:rPr>
        <w:t>no problem</w:t>
      </w:r>
      <w:r w:rsidR="00F0045D">
        <w:rPr>
          <w:rFonts w:ascii="Times New Roman" w:hAnsi="Times New Roman" w:cs="Times New Roman"/>
          <w:sz w:val="20"/>
          <w:szCs w:val="20"/>
        </w:rPr>
        <w:t xml:space="preserve"> for the Case 3 even though the E-UTRA CC next to the NR SCG sh</w:t>
      </w:r>
      <w:r w:rsidR="00865545">
        <w:rPr>
          <w:rFonts w:ascii="Times New Roman" w:hAnsi="Times New Roman" w:cs="Times New Roman"/>
          <w:sz w:val="20"/>
          <w:szCs w:val="20"/>
        </w:rPr>
        <w:t>all</w:t>
      </w:r>
      <w:r w:rsidR="00F0045D">
        <w:rPr>
          <w:rFonts w:ascii="Times New Roman" w:hAnsi="Times New Roman" w:cs="Times New Roman"/>
          <w:sz w:val="20"/>
          <w:szCs w:val="20"/>
        </w:rPr>
        <w:t xml:space="preserve"> not be configured</w:t>
      </w:r>
      <w:r w:rsidR="00653750">
        <w:rPr>
          <w:rFonts w:ascii="Times New Roman" w:hAnsi="Times New Roman" w:cs="Times New Roman"/>
          <w:sz w:val="20"/>
          <w:szCs w:val="20"/>
        </w:rPr>
        <w:t xml:space="preserve"> as </w:t>
      </w:r>
      <w:r w:rsidR="00381635">
        <w:rPr>
          <w:rFonts w:ascii="Times New Roman" w:hAnsi="Times New Roman" w:cs="Times New Roman"/>
          <w:sz w:val="20"/>
          <w:szCs w:val="20"/>
        </w:rPr>
        <w:t xml:space="preserve">the </w:t>
      </w:r>
      <w:proofErr w:type="spellStart"/>
      <w:r w:rsidR="00653750">
        <w:rPr>
          <w:rFonts w:ascii="Times New Roman" w:hAnsi="Times New Roman" w:cs="Times New Roman"/>
          <w:sz w:val="20"/>
          <w:szCs w:val="20"/>
        </w:rPr>
        <w:t>PCell</w:t>
      </w:r>
      <w:proofErr w:type="spellEnd"/>
      <w:r w:rsidR="00865545">
        <w:rPr>
          <w:rFonts w:ascii="Times New Roman" w:hAnsi="Times New Roman" w:cs="Times New Roman"/>
          <w:sz w:val="20"/>
          <w:szCs w:val="20"/>
        </w:rPr>
        <w:t>.</w:t>
      </w:r>
    </w:p>
    <w:p w14:paraId="533E8205" w14:textId="1FE20F6B" w:rsidR="001A4692" w:rsidRPr="00F423B8" w:rsidRDefault="001A4692" w:rsidP="007629F4">
      <w:pPr>
        <w:rPr>
          <w:rFonts w:ascii="Times New Roman" w:hAnsi="Times New Roman" w:cs="Times New Roman"/>
          <w:sz w:val="20"/>
          <w:szCs w:val="20"/>
        </w:rPr>
      </w:pPr>
    </w:p>
    <w:p w14:paraId="41060B08" w14:textId="1A220106" w:rsidR="00F0045D" w:rsidRDefault="00F21FE1" w:rsidP="007629F4">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UE supporting the </w:t>
      </w:r>
      <w:r w:rsidR="007E1AF5">
        <w:rPr>
          <w:rFonts w:ascii="Times New Roman" w:hAnsi="Times New Roman" w:cs="Times New Roman"/>
          <w:sz w:val="20"/>
          <w:szCs w:val="20"/>
        </w:rPr>
        <w:t xml:space="preserve">Case 3 </w:t>
      </w:r>
      <w:r>
        <w:rPr>
          <w:rFonts w:ascii="Times New Roman" w:hAnsi="Times New Roman" w:cs="Times New Roman"/>
          <w:sz w:val="20"/>
          <w:szCs w:val="20"/>
        </w:rPr>
        <w:t xml:space="preserve">DL DC_(n)48DA with UL DC_48A_n48A shall support two possible EN-DC configurations as the Case3-1 and Case3-2 shown in the Figure </w:t>
      </w:r>
      <w:r w:rsidR="00B6278F">
        <w:rPr>
          <w:rFonts w:ascii="Times New Roman" w:hAnsi="Times New Roman" w:cs="Times New Roman"/>
          <w:sz w:val="20"/>
          <w:szCs w:val="20"/>
        </w:rPr>
        <w:t>2.4-1</w:t>
      </w:r>
      <w:r>
        <w:rPr>
          <w:rFonts w:ascii="Times New Roman" w:hAnsi="Times New Roman" w:cs="Times New Roman"/>
          <w:sz w:val="20"/>
          <w:szCs w:val="20"/>
        </w:rPr>
        <w:t xml:space="preserve">. It could depend on spectrum allocation or radio resource management which is up to the network. We think that only the Case3-2 could have the fallback DL DC_(n)48CA with UL DC_48A_n48A without breaking the fallback rule. </w:t>
      </w:r>
      <w:r w:rsidR="00F423B8">
        <w:rPr>
          <w:rFonts w:ascii="Times New Roman" w:hAnsi="Times New Roman" w:cs="Times New Roman"/>
          <w:sz w:val="20"/>
          <w:szCs w:val="20"/>
        </w:rPr>
        <w:t xml:space="preserve">But the UE is still </w:t>
      </w:r>
      <w:r w:rsidR="00002D92">
        <w:rPr>
          <w:rFonts w:ascii="Times New Roman" w:hAnsi="Times New Roman" w:cs="Times New Roman"/>
          <w:sz w:val="20"/>
          <w:szCs w:val="20"/>
        </w:rPr>
        <w:t>capable</w:t>
      </w:r>
      <w:r w:rsidR="00F423B8">
        <w:rPr>
          <w:rFonts w:ascii="Times New Roman" w:hAnsi="Times New Roman" w:cs="Times New Roman"/>
          <w:sz w:val="20"/>
          <w:szCs w:val="20"/>
        </w:rPr>
        <w:t xml:space="preserve"> to support the fallbacks of the Case 3 and corresponding configuration signaling (release or reconfiguration) used by the network.</w:t>
      </w:r>
    </w:p>
    <w:p w14:paraId="0F29064E" w14:textId="33E39795" w:rsidR="00F21FE1" w:rsidRPr="00F423B8" w:rsidRDefault="00F21FE1" w:rsidP="007629F4">
      <w:pPr>
        <w:rPr>
          <w:rFonts w:ascii="Times New Roman" w:hAnsi="Times New Roman" w:cs="Times New Roman"/>
          <w:sz w:val="20"/>
          <w:szCs w:val="20"/>
        </w:rPr>
      </w:pPr>
    </w:p>
    <w:p w14:paraId="7BE69279" w14:textId="77777777" w:rsidR="007A275D" w:rsidRPr="00EE3507" w:rsidRDefault="007A275D" w:rsidP="007A275D">
      <w:pPr>
        <w:pStyle w:val="a3"/>
        <w:numPr>
          <w:ilvl w:val="0"/>
          <w:numId w:val="6"/>
        </w:numPr>
        <w:ind w:leftChars="0" w:left="1418" w:hanging="1418"/>
        <w:rPr>
          <w:rFonts w:ascii="Times New Roman" w:hAnsi="Times New Roman" w:cs="Times New Roman"/>
          <w:b/>
          <w:bCs/>
          <w:sz w:val="20"/>
          <w:szCs w:val="20"/>
        </w:rPr>
      </w:pPr>
      <w:bookmarkStart w:id="17" w:name="_Ref126251717"/>
      <w:r>
        <w:rPr>
          <w:rFonts w:ascii="Times New Roman" w:hAnsi="Times New Roman" w:cs="Times New Roman"/>
          <w:b/>
          <w:bCs/>
          <w:sz w:val="20"/>
          <w:szCs w:val="20"/>
        </w:rPr>
        <w:t>Use ‘both’ for the Case 3, its DL and UL capabilities can be unambiguously comprehended by the network by literally referring to the sole BC element.</w:t>
      </w:r>
      <w:bookmarkEnd w:id="17"/>
    </w:p>
    <w:p w14:paraId="53123B51" w14:textId="77777777" w:rsidR="007629F4" w:rsidRDefault="007629F4" w:rsidP="007629F4">
      <w:pPr>
        <w:rPr>
          <w:rFonts w:ascii="Times New Roman" w:hAnsi="Times New Roman" w:cs="Times New Roman"/>
          <w:sz w:val="20"/>
          <w:szCs w:val="20"/>
        </w:rPr>
      </w:pPr>
    </w:p>
    <w:p w14:paraId="7D7A643E" w14:textId="77777777" w:rsidR="007629F4" w:rsidRDefault="007629F4" w:rsidP="007629F4">
      <w:pP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49837102" wp14:editId="52933F2E">
            <wp:extent cx="5279126" cy="3335329"/>
            <wp:effectExtent l="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5328" cy="3358201"/>
                    </a:xfrm>
                    <a:prstGeom prst="rect">
                      <a:avLst/>
                    </a:prstGeom>
                    <a:noFill/>
                  </pic:spPr>
                </pic:pic>
              </a:graphicData>
            </a:graphic>
          </wp:inline>
        </w:drawing>
      </w:r>
    </w:p>
    <w:p w14:paraId="5B64AC36" w14:textId="2025A027" w:rsidR="007629F4" w:rsidRDefault="007629F4" w:rsidP="007629F4">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w:t>
      </w:r>
      <w:r w:rsidR="003D6F4A">
        <w:rPr>
          <w:rFonts w:ascii="Times New Roman" w:hAnsi="Times New Roman" w:cs="Times New Roman"/>
          <w:sz w:val="20"/>
          <w:szCs w:val="20"/>
        </w:rPr>
        <w:t>2.4-</w:t>
      </w:r>
      <w:r>
        <w:rPr>
          <w:rFonts w:ascii="Times New Roman" w:hAnsi="Times New Roman" w:cs="Times New Roman"/>
          <w:sz w:val="20"/>
          <w:szCs w:val="20"/>
        </w:rPr>
        <w:t xml:space="preserve">1: </w:t>
      </w:r>
      <w:r w:rsidR="003D6F4A">
        <w:rPr>
          <w:rFonts w:ascii="Times New Roman" w:hAnsi="Times New Roman" w:cs="Times New Roman"/>
          <w:sz w:val="20"/>
          <w:szCs w:val="20"/>
        </w:rPr>
        <w:t>The Case 3 and</w:t>
      </w:r>
      <w:r w:rsidR="001900B0">
        <w:rPr>
          <w:rFonts w:ascii="Times New Roman" w:hAnsi="Times New Roman" w:cs="Times New Roman"/>
          <w:sz w:val="20"/>
          <w:szCs w:val="20"/>
        </w:rPr>
        <w:t xml:space="preserve"> possible</w:t>
      </w:r>
      <w:r w:rsidR="003D6F4A">
        <w:rPr>
          <w:rFonts w:ascii="Times New Roman" w:hAnsi="Times New Roman" w:cs="Times New Roman"/>
          <w:sz w:val="20"/>
          <w:szCs w:val="20"/>
        </w:rPr>
        <w:t xml:space="preserve"> fallbacks configurations (not exhausted)</w:t>
      </w:r>
    </w:p>
    <w:p w14:paraId="402F800A" w14:textId="1693ADC9" w:rsidR="007629F4" w:rsidRDefault="007629F4" w:rsidP="007629F4">
      <w:pPr>
        <w:rPr>
          <w:rFonts w:ascii="Times New Roman" w:hAnsi="Times New Roman" w:cs="Times New Roman"/>
          <w:sz w:val="20"/>
          <w:szCs w:val="20"/>
        </w:rPr>
      </w:pPr>
    </w:p>
    <w:p w14:paraId="41232DFF" w14:textId="26BBEE10" w:rsidR="00253206" w:rsidRDefault="00BB3912" w:rsidP="007629F4">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urthermore, </w:t>
      </w:r>
      <w:r w:rsidR="00D660F8">
        <w:rPr>
          <w:rFonts w:ascii="Times New Roman" w:hAnsi="Times New Roman" w:cs="Times New Roman"/>
          <w:sz w:val="20"/>
          <w:szCs w:val="20"/>
        </w:rPr>
        <w:t>i</w:t>
      </w:r>
      <w:r>
        <w:rPr>
          <w:rFonts w:ascii="Times New Roman" w:hAnsi="Times New Roman" w:cs="Times New Roman"/>
          <w:sz w:val="20"/>
          <w:szCs w:val="20"/>
        </w:rPr>
        <w:t xml:space="preserve">t is technically viable to indicate that the Case 3 is not supported by the implicit way. </w:t>
      </w:r>
      <w:r w:rsidR="00057CCD">
        <w:rPr>
          <w:rFonts w:ascii="Times New Roman" w:hAnsi="Times New Roman" w:cs="Times New Roman"/>
          <w:sz w:val="20"/>
          <w:szCs w:val="20"/>
        </w:rPr>
        <w:t xml:space="preserve">That is to advertise the contiguous and non-contiguous constituent separately, instead of indicating ‘both’. Such signaling is used when the UE needs to indicate different BWCS/capabilities for the contiguous and non-contiguous constituent respectively. With this </w:t>
      </w:r>
      <w:r w:rsidR="00025772">
        <w:rPr>
          <w:rFonts w:ascii="Times New Roman" w:hAnsi="Times New Roman" w:cs="Times New Roman"/>
          <w:sz w:val="20"/>
          <w:szCs w:val="20"/>
        </w:rPr>
        <w:t>UE capability advertisement</w:t>
      </w:r>
      <w:r w:rsidR="00057CCD">
        <w:rPr>
          <w:rFonts w:ascii="Times New Roman" w:hAnsi="Times New Roman" w:cs="Times New Roman"/>
          <w:sz w:val="20"/>
          <w:szCs w:val="20"/>
        </w:rPr>
        <w:t xml:space="preserve">, it is obviously ambiguous </w:t>
      </w:r>
      <w:r w:rsidR="00E93B78">
        <w:rPr>
          <w:rFonts w:ascii="Times New Roman" w:hAnsi="Times New Roman" w:cs="Times New Roman"/>
          <w:sz w:val="20"/>
          <w:szCs w:val="20"/>
        </w:rPr>
        <w:t>to</w:t>
      </w:r>
      <w:r w:rsidR="00025772">
        <w:rPr>
          <w:rFonts w:ascii="Times New Roman" w:hAnsi="Times New Roman" w:cs="Times New Roman"/>
          <w:sz w:val="20"/>
          <w:szCs w:val="20"/>
        </w:rPr>
        <w:t xml:space="preserve"> the network </w:t>
      </w:r>
      <w:r w:rsidR="00E93B78">
        <w:rPr>
          <w:rFonts w:ascii="Times New Roman" w:hAnsi="Times New Roman" w:cs="Times New Roman"/>
          <w:sz w:val="20"/>
          <w:szCs w:val="20"/>
        </w:rPr>
        <w:t>for</w:t>
      </w:r>
      <w:r w:rsidR="00057CCD">
        <w:rPr>
          <w:rFonts w:ascii="Times New Roman" w:hAnsi="Times New Roman" w:cs="Times New Roman"/>
          <w:sz w:val="20"/>
          <w:szCs w:val="20"/>
        </w:rPr>
        <w:t xml:space="preserve"> determin</w:t>
      </w:r>
      <w:r w:rsidR="00E93B78">
        <w:rPr>
          <w:rFonts w:ascii="Times New Roman" w:hAnsi="Times New Roman" w:cs="Times New Roman"/>
          <w:sz w:val="20"/>
          <w:szCs w:val="20"/>
        </w:rPr>
        <w:t xml:space="preserve">ing </w:t>
      </w:r>
      <w:r w:rsidR="00057CCD">
        <w:rPr>
          <w:rFonts w:ascii="Times New Roman" w:hAnsi="Times New Roman" w:cs="Times New Roman"/>
          <w:sz w:val="20"/>
          <w:szCs w:val="20"/>
        </w:rPr>
        <w:t>the configuration of the Case 3</w:t>
      </w:r>
      <w:r w:rsidR="00204178">
        <w:rPr>
          <w:rFonts w:ascii="Times New Roman" w:hAnsi="Times New Roman" w:cs="Times New Roman"/>
          <w:sz w:val="20"/>
          <w:szCs w:val="20"/>
        </w:rPr>
        <w:t>.</w:t>
      </w:r>
      <w:r w:rsidR="00765E8D">
        <w:rPr>
          <w:rFonts w:ascii="Times New Roman" w:hAnsi="Times New Roman" w:cs="Times New Roman"/>
          <w:sz w:val="20"/>
          <w:szCs w:val="20"/>
        </w:rPr>
        <w:t xml:space="preserve"> </w:t>
      </w:r>
      <w:r w:rsidR="00204178">
        <w:rPr>
          <w:rFonts w:ascii="Times New Roman" w:hAnsi="Times New Roman" w:cs="Times New Roman"/>
          <w:sz w:val="20"/>
          <w:szCs w:val="20"/>
        </w:rPr>
        <w:t>C</w:t>
      </w:r>
      <w:r w:rsidR="00765E8D" w:rsidRPr="00765E8D">
        <w:rPr>
          <w:rFonts w:ascii="Times New Roman" w:hAnsi="Times New Roman" w:cs="Times New Roman"/>
          <w:sz w:val="20"/>
          <w:szCs w:val="20"/>
        </w:rPr>
        <w:t xml:space="preserve">ross </w:t>
      </w:r>
      <w:r w:rsidR="00765E8D">
        <w:rPr>
          <w:rFonts w:ascii="Times New Roman" w:hAnsi="Times New Roman" w:cs="Times New Roman"/>
          <w:sz w:val="20"/>
          <w:szCs w:val="20"/>
        </w:rPr>
        <w:t xml:space="preserve">reference </w:t>
      </w:r>
      <w:r w:rsidR="00765E8D" w:rsidRPr="00765E8D">
        <w:rPr>
          <w:rFonts w:ascii="Times New Roman" w:hAnsi="Times New Roman" w:cs="Times New Roman"/>
          <w:sz w:val="20"/>
          <w:szCs w:val="20"/>
        </w:rPr>
        <w:t xml:space="preserve">among </w:t>
      </w:r>
      <w:r w:rsidR="009F64A3">
        <w:rPr>
          <w:rFonts w:ascii="Times New Roman" w:hAnsi="Times New Roman" w:cs="Times New Roman"/>
          <w:sz w:val="20"/>
          <w:szCs w:val="20"/>
        </w:rPr>
        <w:t>CA or DC</w:t>
      </w:r>
      <w:r w:rsidR="00204178">
        <w:rPr>
          <w:rFonts w:ascii="Times New Roman" w:hAnsi="Times New Roman" w:cs="Times New Roman"/>
          <w:sz w:val="20"/>
          <w:szCs w:val="20"/>
        </w:rPr>
        <w:t xml:space="preserve"> capabilit</w:t>
      </w:r>
      <w:r w:rsidR="007454C6">
        <w:rPr>
          <w:rFonts w:ascii="Times New Roman" w:hAnsi="Times New Roman" w:cs="Times New Roman"/>
          <w:sz w:val="20"/>
          <w:szCs w:val="20"/>
        </w:rPr>
        <w:t>ies</w:t>
      </w:r>
      <w:r w:rsidR="009F64A3">
        <w:rPr>
          <w:rFonts w:ascii="Times New Roman" w:hAnsi="Times New Roman" w:cs="Times New Roman"/>
          <w:sz w:val="20"/>
          <w:szCs w:val="20"/>
        </w:rPr>
        <w:t xml:space="preserve"> in different band combination entries</w:t>
      </w:r>
      <w:r w:rsidR="00765E8D" w:rsidRPr="00765E8D">
        <w:rPr>
          <w:rFonts w:ascii="Times New Roman" w:hAnsi="Times New Roman" w:cs="Times New Roman"/>
          <w:sz w:val="20"/>
          <w:szCs w:val="20"/>
        </w:rPr>
        <w:t xml:space="preserve"> </w:t>
      </w:r>
      <w:r w:rsidR="00204178">
        <w:rPr>
          <w:rFonts w:ascii="Times New Roman" w:hAnsi="Times New Roman" w:cs="Times New Roman"/>
          <w:sz w:val="20"/>
          <w:szCs w:val="20"/>
        </w:rPr>
        <w:t>could</w:t>
      </w:r>
      <w:r w:rsidR="00765E8D" w:rsidRPr="00765E8D">
        <w:rPr>
          <w:rFonts w:ascii="Times New Roman" w:hAnsi="Times New Roman" w:cs="Times New Roman"/>
          <w:sz w:val="20"/>
          <w:szCs w:val="20"/>
        </w:rPr>
        <w:t xml:space="preserve"> cause the issue of backward compatibility</w:t>
      </w:r>
      <w:r w:rsidR="00204178">
        <w:rPr>
          <w:rFonts w:ascii="Times New Roman" w:hAnsi="Times New Roman" w:cs="Times New Roman"/>
          <w:sz w:val="20"/>
          <w:szCs w:val="20"/>
        </w:rPr>
        <w:t xml:space="preserve"> and it is not allowed by current RAN2 specification.</w:t>
      </w:r>
    </w:p>
    <w:p w14:paraId="41B235AE" w14:textId="77777777" w:rsidR="00253206" w:rsidRDefault="00253206" w:rsidP="007629F4">
      <w:pPr>
        <w:rPr>
          <w:rFonts w:ascii="Times New Roman" w:hAnsi="Times New Roman" w:cs="Times New Roman"/>
          <w:sz w:val="20"/>
          <w:szCs w:val="20"/>
        </w:rPr>
      </w:pPr>
    </w:p>
    <w:p w14:paraId="3AECD9F5" w14:textId="5A97361D" w:rsidR="00765E8D" w:rsidRDefault="00765E8D" w:rsidP="007629F4">
      <w:pPr>
        <w:rPr>
          <w:rFonts w:ascii="Times New Roman" w:hAnsi="Times New Roman" w:cs="Times New Roman"/>
          <w:sz w:val="20"/>
          <w:szCs w:val="20"/>
        </w:rPr>
      </w:pPr>
      <w:r>
        <w:rPr>
          <w:rFonts w:ascii="Times New Roman" w:hAnsi="Times New Roman" w:cs="Times New Roman"/>
          <w:sz w:val="20"/>
          <w:szCs w:val="20"/>
        </w:rPr>
        <w:t>Similarly, if one of the constituents</w:t>
      </w:r>
      <w:r w:rsidR="00812695">
        <w:rPr>
          <w:rFonts w:ascii="Times New Roman" w:hAnsi="Times New Roman" w:cs="Times New Roman"/>
          <w:sz w:val="20"/>
          <w:szCs w:val="20"/>
        </w:rPr>
        <w:t xml:space="preserve"> being explicitly reported</w:t>
      </w:r>
      <w:r w:rsidR="000E00E6">
        <w:rPr>
          <w:rFonts w:ascii="Times New Roman" w:hAnsi="Times New Roman" w:cs="Times New Roman"/>
          <w:sz w:val="20"/>
          <w:szCs w:val="20"/>
        </w:rPr>
        <w:t xml:space="preserve"> </w:t>
      </w:r>
      <w:r>
        <w:rPr>
          <w:rFonts w:ascii="Times New Roman" w:hAnsi="Times New Roman" w:cs="Times New Roman"/>
          <w:sz w:val="20"/>
          <w:szCs w:val="20"/>
        </w:rPr>
        <w:t xml:space="preserve">is a fallback, the Case 3 shall also not be deemed supported since the fallback </w:t>
      </w:r>
      <w:r w:rsidR="002C10C4">
        <w:rPr>
          <w:rFonts w:ascii="Times New Roman" w:hAnsi="Times New Roman" w:cs="Times New Roman"/>
          <w:sz w:val="20"/>
          <w:szCs w:val="20"/>
        </w:rPr>
        <w:t>has</w:t>
      </w:r>
      <w:r>
        <w:rPr>
          <w:rFonts w:ascii="Times New Roman" w:hAnsi="Times New Roman" w:cs="Times New Roman"/>
          <w:sz w:val="20"/>
          <w:szCs w:val="20"/>
        </w:rPr>
        <w:t xml:space="preserve"> “additional” capabilities which are different from its parent BC.</w:t>
      </w:r>
      <w:r w:rsidR="00253206">
        <w:rPr>
          <w:rFonts w:ascii="Times New Roman" w:hAnsi="Times New Roman" w:cs="Times New Roman"/>
          <w:sz w:val="20"/>
          <w:szCs w:val="20"/>
        </w:rPr>
        <w:t xml:space="preserve"> In this case, one could argue that the UE does not support higher order EN-DC band combination so it is not a fallback and then the Case 3 should be able to be regarded as supported if the constituent (with lower order CCs) has the same BWCS/capabilities as </w:t>
      </w:r>
      <w:r w:rsidR="00D1209D">
        <w:rPr>
          <w:rFonts w:ascii="Times New Roman" w:hAnsi="Times New Roman" w:cs="Times New Roman"/>
          <w:sz w:val="20"/>
          <w:szCs w:val="20"/>
        </w:rPr>
        <w:t>another constituent</w:t>
      </w:r>
      <w:r w:rsidR="00253206">
        <w:rPr>
          <w:rFonts w:ascii="Times New Roman" w:hAnsi="Times New Roman" w:cs="Times New Roman"/>
          <w:sz w:val="20"/>
          <w:szCs w:val="20"/>
        </w:rPr>
        <w:t>. For example, whether the Case 3 EN-DC DL DC_(n)48DA with UL DC_48A_n48A should be supported if the DL DC_(n)48</w:t>
      </w:r>
      <w:r w:rsidR="00253206" w:rsidRPr="00253206">
        <w:rPr>
          <w:rFonts w:ascii="Times New Roman" w:hAnsi="Times New Roman" w:cs="Times New Roman"/>
          <w:color w:val="0000FF"/>
          <w:sz w:val="20"/>
          <w:szCs w:val="20"/>
        </w:rPr>
        <w:t>D</w:t>
      </w:r>
      <w:r w:rsidR="00253206">
        <w:rPr>
          <w:rFonts w:ascii="Times New Roman" w:hAnsi="Times New Roman" w:cs="Times New Roman"/>
          <w:sz w:val="20"/>
          <w:szCs w:val="20"/>
        </w:rPr>
        <w:t>A with UL DC_(n)48AA and the DL DC_48</w:t>
      </w:r>
      <w:r w:rsidR="00253206" w:rsidRPr="00253206">
        <w:rPr>
          <w:rFonts w:ascii="Times New Roman" w:hAnsi="Times New Roman" w:cs="Times New Roman"/>
          <w:sz w:val="20"/>
          <w:szCs w:val="20"/>
          <w:highlight w:val="yellow"/>
        </w:rPr>
        <w:t>C</w:t>
      </w:r>
      <w:r w:rsidR="00253206">
        <w:rPr>
          <w:rFonts w:ascii="Times New Roman" w:hAnsi="Times New Roman" w:cs="Times New Roman"/>
          <w:sz w:val="20"/>
          <w:szCs w:val="20"/>
        </w:rPr>
        <w:t>_n48A with UL DC_48A_n48A are both supported by the UEs? We think the answer goes to YES only if the BWCS of the DL DC_48</w:t>
      </w:r>
      <w:r w:rsidR="00253206" w:rsidRPr="00253206">
        <w:rPr>
          <w:rFonts w:ascii="Times New Roman" w:hAnsi="Times New Roman" w:cs="Times New Roman"/>
          <w:sz w:val="20"/>
          <w:szCs w:val="20"/>
          <w:highlight w:val="yellow"/>
        </w:rPr>
        <w:t>C</w:t>
      </w:r>
      <w:r w:rsidR="00253206">
        <w:rPr>
          <w:rFonts w:ascii="Times New Roman" w:hAnsi="Times New Roman" w:cs="Times New Roman"/>
          <w:sz w:val="20"/>
          <w:szCs w:val="20"/>
        </w:rPr>
        <w:t xml:space="preserve">_n48A with UL DC_48A_n48A is the same </w:t>
      </w:r>
      <w:r w:rsidR="00D1209D">
        <w:rPr>
          <w:rFonts w:ascii="Times New Roman" w:hAnsi="Times New Roman" w:cs="Times New Roman"/>
          <w:sz w:val="20"/>
          <w:szCs w:val="20"/>
        </w:rPr>
        <w:t xml:space="preserve">among sub-blocks </w:t>
      </w:r>
      <w:r w:rsidR="00253206">
        <w:rPr>
          <w:rFonts w:ascii="Times New Roman" w:hAnsi="Times New Roman" w:cs="Times New Roman"/>
          <w:sz w:val="20"/>
          <w:szCs w:val="20"/>
        </w:rPr>
        <w:t>as the one of the DL DC_48</w:t>
      </w:r>
      <w:r w:rsidR="00253206" w:rsidRPr="00253206">
        <w:rPr>
          <w:rFonts w:ascii="Times New Roman" w:hAnsi="Times New Roman" w:cs="Times New Roman"/>
          <w:color w:val="0000FF"/>
          <w:sz w:val="20"/>
          <w:szCs w:val="20"/>
        </w:rPr>
        <w:t>D</w:t>
      </w:r>
      <w:r w:rsidR="00253206">
        <w:rPr>
          <w:rFonts w:ascii="Times New Roman" w:hAnsi="Times New Roman" w:cs="Times New Roman"/>
          <w:sz w:val="20"/>
          <w:szCs w:val="20"/>
        </w:rPr>
        <w:t>_n48A with UL DC_48A_n48A.</w:t>
      </w:r>
      <w:r w:rsidR="008817BD">
        <w:rPr>
          <w:rFonts w:ascii="Times New Roman" w:hAnsi="Times New Roman" w:cs="Times New Roman"/>
          <w:sz w:val="20"/>
          <w:szCs w:val="20"/>
        </w:rPr>
        <w:t xml:space="preserve"> But as we knew </w:t>
      </w:r>
      <w:r w:rsidR="00862B39">
        <w:rPr>
          <w:rFonts w:ascii="Times New Roman" w:hAnsi="Times New Roman" w:cs="Times New Roman"/>
          <w:sz w:val="20"/>
          <w:szCs w:val="20"/>
        </w:rPr>
        <w:t xml:space="preserve">that </w:t>
      </w:r>
      <w:r w:rsidR="008817BD">
        <w:rPr>
          <w:rFonts w:ascii="Times New Roman" w:hAnsi="Times New Roman" w:cs="Times New Roman"/>
          <w:sz w:val="20"/>
          <w:szCs w:val="20"/>
        </w:rPr>
        <w:t xml:space="preserve">the inconsistent supported channel bandwidths between different bandwidth combination sets of band combinations is the current fact and it is </w:t>
      </w:r>
      <w:r w:rsidR="008817BD" w:rsidRPr="008817BD">
        <w:rPr>
          <w:rFonts w:ascii="Times New Roman" w:hAnsi="Times New Roman" w:cs="Times New Roman"/>
          <w:sz w:val="20"/>
          <w:szCs w:val="20"/>
        </w:rPr>
        <w:t xml:space="preserve">the natural consequence of how band combinations are defined </w:t>
      </w:r>
      <w:r w:rsidR="008817BD">
        <w:rPr>
          <w:rFonts w:ascii="Times New Roman" w:hAnsi="Times New Roman" w:cs="Times New Roman"/>
          <w:sz w:val="20"/>
          <w:szCs w:val="20"/>
        </w:rPr>
        <w:t>in RAN4 specification</w:t>
      </w:r>
      <w:r w:rsidR="00174625">
        <w:rPr>
          <w:rFonts w:ascii="Times New Roman" w:hAnsi="Times New Roman" w:cs="Times New Roman"/>
          <w:sz w:val="20"/>
          <w:szCs w:val="20"/>
        </w:rPr>
        <w:t>s</w:t>
      </w:r>
      <w:r w:rsidR="008817BD" w:rsidRPr="008817BD">
        <w:rPr>
          <w:rFonts w:ascii="Times New Roman" w:hAnsi="Times New Roman" w:cs="Times New Roman"/>
          <w:sz w:val="20"/>
          <w:szCs w:val="20"/>
        </w:rPr>
        <w:t>.</w:t>
      </w:r>
      <w:r w:rsidR="0083723D">
        <w:rPr>
          <w:rFonts w:ascii="Times New Roman" w:hAnsi="Times New Roman" w:cs="Times New Roman"/>
          <w:sz w:val="20"/>
          <w:szCs w:val="20"/>
        </w:rPr>
        <w:t xml:space="preserve"> Therefore, it is not </w:t>
      </w:r>
      <w:r w:rsidR="00A0031C">
        <w:rPr>
          <w:rFonts w:ascii="Times New Roman" w:hAnsi="Times New Roman" w:cs="Times New Roman"/>
          <w:sz w:val="20"/>
          <w:szCs w:val="20"/>
        </w:rPr>
        <w:t>future proof</w:t>
      </w:r>
      <w:r w:rsidR="0083723D">
        <w:rPr>
          <w:rFonts w:ascii="Times New Roman" w:hAnsi="Times New Roman" w:cs="Times New Roman"/>
          <w:sz w:val="20"/>
          <w:szCs w:val="20"/>
        </w:rPr>
        <w:t xml:space="preserve"> to agree th</w:t>
      </w:r>
      <w:r w:rsidR="00445DCD">
        <w:rPr>
          <w:rFonts w:ascii="Times New Roman" w:hAnsi="Times New Roman" w:cs="Times New Roman"/>
          <w:sz w:val="20"/>
          <w:szCs w:val="20"/>
        </w:rPr>
        <w:t>e fallback constituent case.</w:t>
      </w:r>
    </w:p>
    <w:p w14:paraId="794FD31A" w14:textId="411B061F" w:rsidR="007629F4" w:rsidRPr="00253206" w:rsidRDefault="007629F4" w:rsidP="007629F4">
      <w:pPr>
        <w:rPr>
          <w:rFonts w:ascii="Times New Roman" w:hAnsi="Times New Roman" w:cs="Times New Roman"/>
          <w:sz w:val="20"/>
          <w:szCs w:val="20"/>
        </w:rPr>
      </w:pPr>
    </w:p>
    <w:p w14:paraId="0944DBA2" w14:textId="525FBA65" w:rsidR="008817BD" w:rsidRPr="00EE3507" w:rsidRDefault="000A2D1C" w:rsidP="008817BD">
      <w:pPr>
        <w:pStyle w:val="a3"/>
        <w:numPr>
          <w:ilvl w:val="0"/>
          <w:numId w:val="6"/>
        </w:numPr>
        <w:ind w:leftChars="0" w:left="1418" w:hanging="1418"/>
        <w:rPr>
          <w:rFonts w:ascii="Times New Roman" w:hAnsi="Times New Roman" w:cs="Times New Roman"/>
          <w:b/>
          <w:bCs/>
          <w:sz w:val="20"/>
          <w:szCs w:val="20"/>
        </w:rPr>
      </w:pPr>
      <w:bookmarkStart w:id="18" w:name="_Ref126251738"/>
      <w:r>
        <w:rPr>
          <w:rFonts w:ascii="Times New Roman" w:hAnsi="Times New Roman" w:cs="Times New Roman"/>
          <w:b/>
          <w:bCs/>
          <w:sz w:val="20"/>
          <w:szCs w:val="20"/>
        </w:rPr>
        <w:t xml:space="preserve">For the Case 3 </w:t>
      </w:r>
      <w:r w:rsidR="00474046">
        <w:rPr>
          <w:rFonts w:ascii="Times New Roman" w:hAnsi="Times New Roman" w:cs="Times New Roman"/>
          <w:b/>
          <w:bCs/>
          <w:sz w:val="20"/>
          <w:szCs w:val="20"/>
        </w:rPr>
        <w:t>(</w:t>
      </w:r>
      <w:r>
        <w:rPr>
          <w:rFonts w:ascii="Times New Roman" w:hAnsi="Times New Roman" w:cs="Times New Roman"/>
          <w:b/>
          <w:bCs/>
          <w:sz w:val="20"/>
          <w:szCs w:val="20"/>
        </w:rPr>
        <w:t>and Case 4)</w:t>
      </w:r>
      <w:r w:rsidR="00695933">
        <w:rPr>
          <w:rFonts w:ascii="Times New Roman" w:hAnsi="Times New Roman" w:cs="Times New Roman"/>
          <w:b/>
          <w:bCs/>
          <w:sz w:val="20"/>
          <w:szCs w:val="20"/>
        </w:rPr>
        <w:t>,</w:t>
      </w:r>
      <w:r>
        <w:rPr>
          <w:rFonts w:ascii="Times New Roman" w:hAnsi="Times New Roman" w:cs="Times New Roman"/>
          <w:b/>
          <w:bCs/>
          <w:sz w:val="20"/>
          <w:szCs w:val="20"/>
        </w:rPr>
        <w:t xml:space="preserve"> </w:t>
      </w:r>
      <w:r w:rsidR="00695933">
        <w:rPr>
          <w:rFonts w:ascii="Times New Roman" w:hAnsi="Times New Roman" w:cs="Times New Roman"/>
          <w:b/>
          <w:bCs/>
          <w:sz w:val="20"/>
          <w:szCs w:val="20"/>
        </w:rPr>
        <w:t>t</w:t>
      </w:r>
      <w:r w:rsidR="00862B39">
        <w:rPr>
          <w:rFonts w:ascii="Times New Roman" w:hAnsi="Times New Roman" w:cs="Times New Roman"/>
          <w:b/>
          <w:bCs/>
          <w:sz w:val="20"/>
          <w:szCs w:val="20"/>
        </w:rPr>
        <w:t>he looser t</w:t>
      </w:r>
      <w:r w:rsidR="008817BD">
        <w:rPr>
          <w:rFonts w:ascii="Times New Roman" w:hAnsi="Times New Roman" w:cs="Times New Roman"/>
          <w:b/>
          <w:bCs/>
          <w:sz w:val="20"/>
          <w:szCs w:val="20"/>
        </w:rPr>
        <w:t>he</w:t>
      </w:r>
      <w:r w:rsidR="00862B39">
        <w:rPr>
          <w:rFonts w:ascii="Times New Roman" w:hAnsi="Times New Roman" w:cs="Times New Roman"/>
          <w:b/>
          <w:bCs/>
          <w:sz w:val="20"/>
          <w:szCs w:val="20"/>
        </w:rPr>
        <w:t xml:space="preserve"> bandwidth class </w:t>
      </w:r>
      <w:r w:rsidR="0083723D">
        <w:rPr>
          <w:rFonts w:ascii="Times New Roman" w:hAnsi="Times New Roman" w:cs="Times New Roman"/>
          <w:b/>
          <w:bCs/>
          <w:sz w:val="20"/>
          <w:szCs w:val="20"/>
        </w:rPr>
        <w:t xml:space="preserve">requirement </w:t>
      </w:r>
      <w:r w:rsidR="00862B39">
        <w:rPr>
          <w:rFonts w:ascii="Times New Roman" w:hAnsi="Times New Roman" w:cs="Times New Roman"/>
          <w:b/>
          <w:bCs/>
          <w:sz w:val="20"/>
          <w:szCs w:val="20"/>
        </w:rPr>
        <w:t xml:space="preserve">of the contiguous and/or non-contiguous constituent is, the higher the risk of capability </w:t>
      </w:r>
      <w:r w:rsidR="001D657C">
        <w:rPr>
          <w:rFonts w:ascii="Times New Roman" w:hAnsi="Times New Roman" w:cs="Times New Roman"/>
          <w:b/>
          <w:bCs/>
          <w:sz w:val="20"/>
          <w:szCs w:val="20"/>
        </w:rPr>
        <w:t>mis</w:t>
      </w:r>
      <w:r w:rsidR="00862B39">
        <w:rPr>
          <w:rFonts w:ascii="Times New Roman" w:hAnsi="Times New Roman" w:cs="Times New Roman"/>
          <w:b/>
          <w:bCs/>
          <w:sz w:val="20"/>
          <w:szCs w:val="20"/>
        </w:rPr>
        <w:t>interpretation</w:t>
      </w:r>
      <w:r w:rsidR="001D657C">
        <w:rPr>
          <w:rFonts w:ascii="Times New Roman" w:hAnsi="Times New Roman" w:cs="Times New Roman"/>
          <w:b/>
          <w:bCs/>
          <w:sz w:val="20"/>
          <w:szCs w:val="20"/>
        </w:rPr>
        <w:t xml:space="preserve"> </w:t>
      </w:r>
      <w:r w:rsidR="00862B39">
        <w:rPr>
          <w:rFonts w:ascii="Times New Roman" w:hAnsi="Times New Roman" w:cs="Times New Roman"/>
          <w:b/>
          <w:bCs/>
          <w:sz w:val="20"/>
          <w:szCs w:val="20"/>
        </w:rPr>
        <w:t>and the maintenance effort of RAN2/RAN4 specifications are</w:t>
      </w:r>
      <w:r w:rsidR="008817BD">
        <w:rPr>
          <w:rFonts w:ascii="Times New Roman" w:hAnsi="Times New Roman" w:cs="Times New Roman"/>
          <w:b/>
          <w:bCs/>
          <w:sz w:val="20"/>
          <w:szCs w:val="20"/>
        </w:rPr>
        <w:t>.</w:t>
      </w:r>
      <w:bookmarkEnd w:id="18"/>
    </w:p>
    <w:p w14:paraId="74A6E138" w14:textId="22532D68" w:rsidR="00253206" w:rsidRDefault="00253206" w:rsidP="007629F4">
      <w:pPr>
        <w:rPr>
          <w:rFonts w:ascii="Times New Roman" w:hAnsi="Times New Roman" w:cs="Times New Roman"/>
          <w:sz w:val="20"/>
          <w:szCs w:val="20"/>
        </w:rPr>
      </w:pPr>
    </w:p>
    <w:p w14:paraId="19BCC17B" w14:textId="77777777" w:rsidR="006A75A7" w:rsidRPr="00EE3507" w:rsidRDefault="006A75A7" w:rsidP="006A75A7">
      <w:pPr>
        <w:pStyle w:val="a3"/>
        <w:numPr>
          <w:ilvl w:val="0"/>
          <w:numId w:val="6"/>
        </w:numPr>
        <w:ind w:leftChars="0" w:left="1418" w:hanging="1418"/>
        <w:rPr>
          <w:rFonts w:ascii="Times New Roman" w:hAnsi="Times New Roman" w:cs="Times New Roman"/>
          <w:b/>
          <w:bCs/>
          <w:sz w:val="20"/>
          <w:szCs w:val="20"/>
        </w:rPr>
      </w:pPr>
      <w:bookmarkStart w:id="19" w:name="_Ref126251759"/>
      <w:r>
        <w:rPr>
          <w:rFonts w:ascii="Times New Roman" w:hAnsi="Times New Roman" w:cs="Times New Roman"/>
          <w:b/>
          <w:bCs/>
          <w:sz w:val="20"/>
          <w:szCs w:val="20"/>
        </w:rPr>
        <w:t>The Case 3 shall not be deemed supported when the UE reports the contiguous and non-contiguous constituent BCs separately instead of indicating ‘both’.</w:t>
      </w:r>
      <w:bookmarkEnd w:id="19"/>
    </w:p>
    <w:p w14:paraId="5059DBD4" w14:textId="77777777" w:rsidR="006A75A7" w:rsidRPr="001D657C" w:rsidRDefault="006A75A7" w:rsidP="007629F4">
      <w:pPr>
        <w:rPr>
          <w:rFonts w:ascii="Times New Roman" w:hAnsi="Times New Roman" w:cs="Times New Roman"/>
          <w:sz w:val="20"/>
          <w:szCs w:val="20"/>
        </w:rPr>
      </w:pPr>
    </w:p>
    <w:p w14:paraId="6D31D84F" w14:textId="70F4C218" w:rsidR="00204178" w:rsidRDefault="00F3420A" w:rsidP="007629F4">
      <w:pPr>
        <w:rPr>
          <w:rFonts w:ascii="Times New Roman" w:hAnsi="Times New Roman" w:cs="Times New Roman"/>
          <w:sz w:val="20"/>
          <w:szCs w:val="20"/>
        </w:rPr>
      </w:pPr>
      <w:r>
        <w:rPr>
          <w:rFonts w:ascii="Times New Roman" w:hAnsi="Times New Roman" w:cs="Times New Roman"/>
          <w:sz w:val="20"/>
          <w:szCs w:val="20"/>
        </w:rPr>
        <w:t>Also,</w:t>
      </w:r>
      <w:r w:rsidR="00D57E15">
        <w:rPr>
          <w:rFonts w:ascii="Times New Roman" w:hAnsi="Times New Roman" w:cs="Times New Roman"/>
          <w:sz w:val="20"/>
          <w:szCs w:val="20"/>
        </w:rPr>
        <w:t xml:space="preserve"> some</w:t>
      </w:r>
      <w:r w:rsidR="00204178">
        <w:rPr>
          <w:rFonts w:ascii="Times New Roman" w:hAnsi="Times New Roman" w:cs="Times New Roman"/>
          <w:sz w:val="20"/>
          <w:szCs w:val="20"/>
        </w:rPr>
        <w:t xml:space="preserve"> </w:t>
      </w:r>
      <w:r w:rsidR="00D57E15">
        <w:rPr>
          <w:rFonts w:ascii="Times New Roman" w:hAnsi="Times New Roman" w:cs="Times New Roman"/>
          <w:sz w:val="20"/>
          <w:szCs w:val="20"/>
        </w:rPr>
        <w:t>may</w:t>
      </w:r>
      <w:r w:rsidR="00204178">
        <w:rPr>
          <w:rFonts w:ascii="Times New Roman" w:hAnsi="Times New Roman" w:cs="Times New Roman"/>
          <w:sz w:val="20"/>
          <w:szCs w:val="20"/>
        </w:rPr>
        <w:t xml:space="preserve"> concern about the NBC capability impact for legacy UEs not supporting the new cases (i.e., the</w:t>
      </w:r>
      <w:r w:rsidR="00052CD0">
        <w:rPr>
          <w:rFonts w:ascii="Times New Roman" w:hAnsi="Times New Roman" w:cs="Times New Roman"/>
          <w:sz w:val="20"/>
          <w:szCs w:val="20"/>
        </w:rPr>
        <w:t>se</w:t>
      </w:r>
      <w:r w:rsidR="00204178">
        <w:rPr>
          <w:rFonts w:ascii="Times New Roman" w:hAnsi="Times New Roman" w:cs="Times New Roman"/>
          <w:sz w:val="20"/>
          <w:szCs w:val="20"/>
        </w:rPr>
        <w:t xml:space="preserve"> UEs need to split the single ‘both’ BC </w:t>
      </w:r>
      <w:r w:rsidR="00565DC9">
        <w:rPr>
          <w:rFonts w:ascii="Times New Roman" w:hAnsi="Times New Roman" w:cs="Times New Roman"/>
          <w:sz w:val="20"/>
          <w:szCs w:val="20"/>
        </w:rPr>
        <w:t>entry</w:t>
      </w:r>
      <w:r w:rsidR="00204178">
        <w:rPr>
          <w:rFonts w:ascii="Times New Roman" w:hAnsi="Times New Roman" w:cs="Times New Roman"/>
          <w:sz w:val="20"/>
          <w:szCs w:val="20"/>
        </w:rPr>
        <w:t xml:space="preserve"> into two individual BC</w:t>
      </w:r>
      <w:r w:rsidR="00565DC9">
        <w:rPr>
          <w:rFonts w:ascii="Times New Roman" w:hAnsi="Times New Roman" w:cs="Times New Roman"/>
          <w:sz w:val="20"/>
          <w:szCs w:val="20"/>
        </w:rPr>
        <w:t xml:space="preserve"> entries</w:t>
      </w:r>
      <w:r w:rsidR="006348C7">
        <w:rPr>
          <w:rFonts w:ascii="Times New Roman" w:hAnsi="Times New Roman" w:cs="Times New Roman"/>
          <w:sz w:val="20"/>
          <w:szCs w:val="20"/>
        </w:rPr>
        <w:t xml:space="preserve"> and update their capability information advertisement</w:t>
      </w:r>
      <w:r w:rsidR="00204178">
        <w:rPr>
          <w:rFonts w:ascii="Times New Roman" w:hAnsi="Times New Roman" w:cs="Times New Roman"/>
          <w:sz w:val="20"/>
          <w:szCs w:val="20"/>
        </w:rPr>
        <w:t xml:space="preserve">). </w:t>
      </w:r>
      <w:proofErr w:type="gramStart"/>
      <w:r w:rsidR="00204178">
        <w:rPr>
          <w:rFonts w:ascii="Times New Roman" w:hAnsi="Times New Roman" w:cs="Times New Roman"/>
          <w:sz w:val="20"/>
          <w:szCs w:val="20"/>
        </w:rPr>
        <w:t>In spite of</w:t>
      </w:r>
      <w:proofErr w:type="gramEnd"/>
      <w:r w:rsidR="00204178">
        <w:rPr>
          <w:rFonts w:ascii="Times New Roman" w:hAnsi="Times New Roman" w:cs="Times New Roman"/>
          <w:sz w:val="20"/>
          <w:szCs w:val="20"/>
        </w:rPr>
        <w:t xml:space="preserve"> current RAN4 technical agreement</w:t>
      </w:r>
      <w:r w:rsidR="00052CD0">
        <w:rPr>
          <w:rFonts w:ascii="Times New Roman" w:hAnsi="Times New Roman" w:cs="Times New Roman"/>
          <w:sz w:val="20"/>
          <w:szCs w:val="20"/>
        </w:rPr>
        <w:t xml:space="preserve"> (i.e., the Case 3 and 4 shall be supported easily if both the contiguous and non-contiguous constituents are supported)</w:t>
      </w:r>
      <w:r w:rsidR="00204178">
        <w:rPr>
          <w:rFonts w:ascii="Times New Roman" w:hAnsi="Times New Roman" w:cs="Times New Roman"/>
          <w:sz w:val="20"/>
          <w:szCs w:val="20"/>
        </w:rPr>
        <w:t xml:space="preserve">, the Case 3 and Case 4 had been discussed for almost two years so that we think the NBC impact to </w:t>
      </w:r>
      <w:r w:rsidR="00700787">
        <w:rPr>
          <w:rFonts w:ascii="Times New Roman" w:hAnsi="Times New Roman" w:cs="Times New Roman"/>
          <w:sz w:val="20"/>
          <w:szCs w:val="20"/>
        </w:rPr>
        <w:t xml:space="preserve">the capability advertisement of </w:t>
      </w:r>
      <w:r w:rsidR="00204178">
        <w:rPr>
          <w:rFonts w:ascii="Times New Roman" w:hAnsi="Times New Roman" w:cs="Times New Roman"/>
          <w:sz w:val="20"/>
          <w:szCs w:val="20"/>
        </w:rPr>
        <w:t>legacy UEs</w:t>
      </w:r>
      <w:r w:rsidR="00052CD0">
        <w:rPr>
          <w:rFonts w:ascii="Times New Roman" w:hAnsi="Times New Roman" w:cs="Times New Roman"/>
          <w:sz w:val="20"/>
          <w:szCs w:val="20"/>
        </w:rPr>
        <w:t xml:space="preserve"> is not that considerable.</w:t>
      </w:r>
    </w:p>
    <w:p w14:paraId="0907EE76" w14:textId="77777777" w:rsidR="000B7D4F" w:rsidRDefault="000B7D4F" w:rsidP="007629F4">
      <w:pPr>
        <w:rPr>
          <w:rFonts w:ascii="Times New Roman" w:hAnsi="Times New Roman" w:cs="Times New Roman"/>
          <w:sz w:val="20"/>
          <w:szCs w:val="20"/>
        </w:rPr>
      </w:pPr>
    </w:p>
    <w:p w14:paraId="09D80922" w14:textId="76798C92" w:rsidR="005121FE" w:rsidRDefault="001A32E4" w:rsidP="007629F4">
      <w:pPr>
        <w:rPr>
          <w:rFonts w:ascii="Times New Roman" w:hAnsi="Times New Roman" w:cs="Times New Roman"/>
          <w:sz w:val="20"/>
          <w:szCs w:val="20"/>
        </w:rPr>
      </w:pPr>
      <w:r>
        <w:rPr>
          <w:rFonts w:ascii="Times New Roman" w:hAnsi="Times New Roman" w:cs="Times New Roman"/>
          <w:sz w:val="20"/>
          <w:szCs w:val="20"/>
        </w:rPr>
        <w:t xml:space="preserve">Finally, </w:t>
      </w:r>
      <w:r w:rsidR="00B41EF0">
        <w:rPr>
          <w:rFonts w:ascii="Times New Roman" w:hAnsi="Times New Roman" w:cs="Times New Roman"/>
          <w:sz w:val="20"/>
          <w:szCs w:val="20"/>
        </w:rPr>
        <w:t>we understand that such a solution could be a general rule for indicating ‘both’ for a certain intra-band (NG)EN-DC</w:t>
      </w:r>
      <w:r w:rsidR="002355B6">
        <w:rPr>
          <w:rFonts w:ascii="Times New Roman" w:hAnsi="Times New Roman" w:cs="Times New Roman"/>
          <w:sz w:val="20"/>
          <w:szCs w:val="20"/>
        </w:rPr>
        <w:t>,</w:t>
      </w:r>
      <w:r w:rsidR="00B41EF0">
        <w:rPr>
          <w:rFonts w:ascii="Times New Roman" w:hAnsi="Times New Roman" w:cs="Times New Roman"/>
          <w:sz w:val="20"/>
          <w:szCs w:val="20"/>
        </w:rPr>
        <w:t xml:space="preserve"> but it is still subject to the valid intra-band (NG)EN-DC defined in the RAN4 specification. For example, if the UE indicates ‘both’ for the </w:t>
      </w:r>
      <w:r w:rsidR="000B7D4F">
        <w:rPr>
          <w:rFonts w:ascii="Times New Roman" w:hAnsi="Times New Roman" w:cs="Times New Roman"/>
          <w:sz w:val="20"/>
          <w:szCs w:val="20"/>
        </w:rPr>
        <w:t>EN-</w:t>
      </w:r>
      <w:r w:rsidR="00B41EF0">
        <w:rPr>
          <w:rFonts w:ascii="Times New Roman" w:hAnsi="Times New Roman" w:cs="Times New Roman"/>
          <w:sz w:val="20"/>
          <w:szCs w:val="20"/>
        </w:rPr>
        <w:t>DC band entries {48AA, n48AA}, it does not mean that the DC DL_(n)48AA with UL_48A_n48A is supported because it is not a valid configuration and not defined in the TS 38.101-3.</w:t>
      </w:r>
      <w:r w:rsidR="002355B6">
        <w:rPr>
          <w:rFonts w:ascii="Times New Roman" w:hAnsi="Times New Roman" w:cs="Times New Roman"/>
          <w:sz w:val="20"/>
          <w:szCs w:val="20"/>
        </w:rPr>
        <w:t xml:space="preserve"> Therefore, we think it is still needed to keep the Case 3 configuration in the RAN4 specification but </w:t>
      </w:r>
      <w:r w:rsidR="000B7D4F">
        <w:rPr>
          <w:rFonts w:ascii="Times New Roman" w:hAnsi="Times New Roman" w:cs="Times New Roman"/>
          <w:sz w:val="20"/>
          <w:szCs w:val="20"/>
        </w:rPr>
        <w:t xml:space="preserve">RAN4 </w:t>
      </w:r>
      <w:r w:rsidR="00892379">
        <w:rPr>
          <w:rFonts w:ascii="Times New Roman" w:hAnsi="Times New Roman" w:cs="Times New Roman"/>
          <w:sz w:val="20"/>
          <w:szCs w:val="20"/>
        </w:rPr>
        <w:t>may</w:t>
      </w:r>
      <w:r w:rsidR="002355B6">
        <w:rPr>
          <w:rFonts w:ascii="Times New Roman" w:hAnsi="Times New Roman" w:cs="Times New Roman"/>
          <w:sz w:val="20"/>
          <w:szCs w:val="20"/>
        </w:rPr>
        <w:t xml:space="preserve"> consider move it to </w:t>
      </w:r>
      <w:r w:rsidR="0072610B">
        <w:rPr>
          <w:rFonts w:ascii="Times New Roman" w:hAnsi="Times New Roman" w:cs="Times New Roman"/>
          <w:sz w:val="20"/>
          <w:szCs w:val="20"/>
        </w:rPr>
        <w:t>a</w:t>
      </w:r>
      <w:r w:rsidR="002355B6">
        <w:rPr>
          <w:rFonts w:ascii="Times New Roman" w:hAnsi="Times New Roman" w:cs="Times New Roman"/>
          <w:sz w:val="20"/>
          <w:szCs w:val="20"/>
        </w:rPr>
        <w:t xml:space="preserve"> proper table for </w:t>
      </w:r>
      <w:r w:rsidR="00725F21">
        <w:rPr>
          <w:rFonts w:ascii="Times New Roman" w:hAnsi="Times New Roman" w:cs="Times New Roman"/>
          <w:sz w:val="20"/>
          <w:szCs w:val="20"/>
        </w:rPr>
        <w:t xml:space="preserve">clear </w:t>
      </w:r>
      <w:r w:rsidR="002355B6">
        <w:rPr>
          <w:rFonts w:ascii="Times New Roman" w:hAnsi="Times New Roman" w:cs="Times New Roman"/>
          <w:sz w:val="20"/>
          <w:szCs w:val="20"/>
        </w:rPr>
        <w:t>categorization. Then w</w:t>
      </w:r>
      <w:r w:rsidR="005121FE">
        <w:rPr>
          <w:rFonts w:ascii="Times New Roman" w:hAnsi="Times New Roman" w:cs="Times New Roman"/>
          <w:sz w:val="20"/>
          <w:szCs w:val="20"/>
        </w:rPr>
        <w:t xml:space="preserve">e think such a solution </w:t>
      </w:r>
      <w:r w:rsidR="002355B6">
        <w:rPr>
          <w:rFonts w:ascii="Times New Roman" w:hAnsi="Times New Roman" w:cs="Times New Roman"/>
          <w:sz w:val="20"/>
          <w:szCs w:val="20"/>
        </w:rPr>
        <w:t>will</w:t>
      </w:r>
      <w:r w:rsidR="005121FE">
        <w:rPr>
          <w:rFonts w:ascii="Times New Roman" w:hAnsi="Times New Roman" w:cs="Times New Roman"/>
          <w:sz w:val="20"/>
          <w:szCs w:val="20"/>
        </w:rPr>
        <w:t xml:space="preserve"> not break the RAN2 guidelines for UE capability definitions [</w:t>
      </w:r>
      <w:r w:rsidR="002A759E">
        <w:rPr>
          <w:rFonts w:ascii="Times New Roman" w:hAnsi="Times New Roman" w:cs="Times New Roman"/>
          <w:sz w:val="20"/>
          <w:szCs w:val="20"/>
        </w:rPr>
        <w:t>3</w:t>
      </w:r>
      <w:r w:rsidR="005121FE">
        <w:rPr>
          <w:rFonts w:ascii="Times New Roman" w:hAnsi="Times New Roman" w:cs="Times New Roman"/>
          <w:sz w:val="20"/>
          <w:szCs w:val="20"/>
        </w:rPr>
        <w:t>]</w:t>
      </w:r>
      <w:r w:rsidR="002355B6">
        <w:rPr>
          <w:rFonts w:ascii="Times New Roman" w:hAnsi="Times New Roman" w:cs="Times New Roman"/>
          <w:sz w:val="20"/>
          <w:szCs w:val="20"/>
        </w:rPr>
        <w:t xml:space="preserve"> and the RAN2 spec. impact could be minimized</w:t>
      </w:r>
      <w:r w:rsidR="0072610B">
        <w:rPr>
          <w:rFonts w:ascii="Times New Roman" w:hAnsi="Times New Roman" w:cs="Times New Roman"/>
          <w:sz w:val="20"/>
          <w:szCs w:val="20"/>
        </w:rPr>
        <w:t xml:space="preserve"> thereof</w:t>
      </w:r>
      <w:r w:rsidR="002355B6">
        <w:rPr>
          <w:rFonts w:ascii="Times New Roman" w:hAnsi="Times New Roman" w:cs="Times New Roman"/>
          <w:sz w:val="20"/>
          <w:szCs w:val="20"/>
        </w:rPr>
        <w:t>.</w:t>
      </w:r>
    </w:p>
    <w:p w14:paraId="19589B0A" w14:textId="72F32531" w:rsidR="005121FE" w:rsidRDefault="005121FE" w:rsidP="007629F4">
      <w:pPr>
        <w:rPr>
          <w:rFonts w:ascii="Times New Roman" w:hAnsi="Times New Roman" w:cs="Times New Roman"/>
          <w:sz w:val="20"/>
          <w:szCs w:val="20"/>
        </w:rPr>
      </w:pPr>
    </w:p>
    <w:p w14:paraId="53FF2597" w14:textId="7C3733FD" w:rsidR="008969D2" w:rsidRDefault="008969D2" w:rsidP="008969D2">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20" w:name="_Ref126251781"/>
      <w:r>
        <w:rPr>
          <w:rFonts w:ascii="Times New Roman" w:eastAsia="新細明體" w:hAnsi="Times New Roman" w:cs="Times New Roman"/>
          <w:b/>
          <w:bCs/>
          <w:sz w:val="20"/>
          <w:szCs w:val="20"/>
        </w:rPr>
        <w:t xml:space="preserve">The </w:t>
      </w:r>
      <w:r w:rsidRPr="009262E4">
        <w:rPr>
          <w:rFonts w:ascii="Times New Roman" w:eastAsia="新細明體" w:hAnsi="Times New Roman" w:cs="Times New Roman"/>
          <w:b/>
          <w:bCs/>
          <w:sz w:val="20"/>
          <w:szCs w:val="20"/>
        </w:rPr>
        <w:t xml:space="preserve">UE </w:t>
      </w:r>
      <w:r w:rsidR="001F6C69">
        <w:rPr>
          <w:rFonts w:ascii="Times New Roman" w:eastAsia="新細明體" w:hAnsi="Times New Roman" w:cs="Times New Roman"/>
          <w:b/>
          <w:bCs/>
          <w:sz w:val="20"/>
          <w:szCs w:val="20"/>
        </w:rPr>
        <w:t>sets</w:t>
      </w:r>
      <w:r w:rsidRPr="009262E4">
        <w:rPr>
          <w:rFonts w:ascii="Times New Roman" w:eastAsia="新細明體" w:hAnsi="Times New Roman" w:cs="Times New Roman"/>
          <w:b/>
          <w:bCs/>
          <w:sz w:val="20"/>
          <w:szCs w:val="20"/>
        </w:rPr>
        <w:t xml:space="preserve"> </w:t>
      </w:r>
      <w:proofErr w:type="spellStart"/>
      <w:r w:rsidRPr="009262E4">
        <w:rPr>
          <w:rFonts w:ascii="Times New Roman" w:eastAsia="新細明體" w:hAnsi="Times New Roman" w:cs="Times New Roman"/>
          <w:b/>
          <w:bCs/>
          <w:i/>
          <w:iCs/>
          <w:sz w:val="20"/>
          <w:szCs w:val="20"/>
        </w:rPr>
        <w:t>intraBandENDC</w:t>
      </w:r>
      <w:proofErr w:type="spellEnd"/>
      <w:r w:rsidRPr="009262E4">
        <w:rPr>
          <w:rFonts w:ascii="Times New Roman" w:eastAsia="新細明體" w:hAnsi="Times New Roman" w:cs="Times New Roman"/>
          <w:b/>
          <w:bCs/>
          <w:i/>
          <w:iCs/>
          <w:sz w:val="20"/>
          <w:szCs w:val="20"/>
        </w:rPr>
        <w:t>-Support</w:t>
      </w:r>
      <w:r w:rsidRPr="009262E4">
        <w:rPr>
          <w:rFonts w:ascii="Times New Roman" w:eastAsia="新細明體" w:hAnsi="Times New Roman" w:cs="Times New Roman"/>
          <w:b/>
          <w:bCs/>
          <w:sz w:val="20"/>
          <w:szCs w:val="20"/>
        </w:rPr>
        <w:t xml:space="preserve"> </w:t>
      </w:r>
      <w:r w:rsidR="001F6C69">
        <w:rPr>
          <w:rFonts w:ascii="Times New Roman" w:eastAsia="新細明體" w:hAnsi="Times New Roman" w:cs="Times New Roman"/>
          <w:b/>
          <w:bCs/>
          <w:sz w:val="20"/>
          <w:szCs w:val="20"/>
        </w:rPr>
        <w:t>as</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‘both’</w:t>
      </w:r>
      <w:r w:rsidRPr="009262E4">
        <w:rPr>
          <w:rFonts w:ascii="Times New Roman" w:eastAsia="新細明體" w:hAnsi="Times New Roman" w:cs="Times New Roman"/>
          <w:b/>
          <w:bCs/>
          <w:sz w:val="20"/>
          <w:szCs w:val="20"/>
        </w:rPr>
        <w:t xml:space="preserve"> for </w:t>
      </w:r>
      <w:r>
        <w:rPr>
          <w:rFonts w:ascii="Times New Roman" w:eastAsia="新細明體" w:hAnsi="Times New Roman" w:cs="Times New Roman"/>
          <w:b/>
          <w:bCs/>
          <w:sz w:val="20"/>
          <w:szCs w:val="20"/>
        </w:rPr>
        <w:t>indicating the additional support of the C</w:t>
      </w:r>
      <w:r w:rsidRPr="009262E4">
        <w:rPr>
          <w:rFonts w:ascii="Times New Roman" w:eastAsia="新細明體" w:hAnsi="Times New Roman" w:cs="Times New Roman"/>
          <w:b/>
          <w:bCs/>
          <w:sz w:val="20"/>
          <w:szCs w:val="20"/>
        </w:rPr>
        <w:t>ase 3</w:t>
      </w:r>
      <w:r>
        <w:rPr>
          <w:rFonts w:ascii="Times New Roman" w:eastAsia="新細明體" w:hAnsi="Times New Roman" w:cs="Times New Roman"/>
          <w:b/>
          <w:bCs/>
          <w:sz w:val="20"/>
          <w:szCs w:val="20"/>
        </w:rPr>
        <w:t>.</w:t>
      </w:r>
      <w:bookmarkEnd w:id="20"/>
    </w:p>
    <w:p w14:paraId="35A4162A" w14:textId="77777777" w:rsidR="008969D2" w:rsidRDefault="008969D2" w:rsidP="007629F4">
      <w:pPr>
        <w:rPr>
          <w:rFonts w:ascii="Times New Roman" w:hAnsi="Times New Roman" w:cs="Times New Roman"/>
          <w:sz w:val="20"/>
          <w:szCs w:val="20"/>
        </w:rPr>
      </w:pPr>
    </w:p>
    <w:p w14:paraId="7397C3D8" w14:textId="4394CBCE" w:rsidR="00883DDD" w:rsidRDefault="00883DDD" w:rsidP="007629F4">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Table 2.4-1 is the signaling solution summary for the Case 3.</w:t>
      </w:r>
    </w:p>
    <w:p w14:paraId="27ADBB4B" w14:textId="77777777" w:rsidR="00883DDD" w:rsidRDefault="00883DDD" w:rsidP="007629F4">
      <w:pPr>
        <w:rPr>
          <w:rFonts w:ascii="Times New Roman" w:hAnsi="Times New Roman" w:cs="Times New Roman"/>
          <w:sz w:val="20"/>
          <w:szCs w:val="20"/>
        </w:rPr>
      </w:pPr>
    </w:p>
    <w:p w14:paraId="531980C6" w14:textId="77777777" w:rsidR="002355B6" w:rsidRPr="002355B6" w:rsidRDefault="002355B6" w:rsidP="007629F4">
      <w:pPr>
        <w:rPr>
          <w:rFonts w:ascii="Times New Roman" w:hAnsi="Times New Roman" w:cs="Times New Roman"/>
          <w:sz w:val="20"/>
          <w:szCs w:val="20"/>
        </w:rPr>
      </w:pPr>
    </w:p>
    <w:p w14:paraId="5A67B974" w14:textId="77777777" w:rsidR="005121FE" w:rsidRDefault="005121FE" w:rsidP="007629F4">
      <w:pPr>
        <w:rPr>
          <w:rFonts w:ascii="Times New Roman" w:hAnsi="Times New Roman" w:cs="Times New Roman"/>
          <w:sz w:val="20"/>
          <w:szCs w:val="20"/>
        </w:rPr>
      </w:pPr>
    </w:p>
    <w:p w14:paraId="2A1EB7E9" w14:textId="77777777" w:rsidR="00D33DE3" w:rsidRDefault="00D33DE3" w:rsidP="007629F4">
      <w:pPr>
        <w:rPr>
          <w:rFonts w:ascii="Times New Roman" w:hAnsi="Times New Roman" w:cs="Times New Roman"/>
          <w:sz w:val="20"/>
          <w:szCs w:val="20"/>
        </w:rPr>
        <w:sectPr w:rsidR="00D33DE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60"/>
        </w:sectPr>
      </w:pPr>
    </w:p>
    <w:tbl>
      <w:tblPr>
        <w:tblW w:w="14024" w:type="dxa"/>
        <w:tblLayout w:type="fixed"/>
        <w:tblCellMar>
          <w:left w:w="0" w:type="dxa"/>
          <w:right w:w="0" w:type="dxa"/>
        </w:tblCellMar>
        <w:tblLook w:val="0420" w:firstRow="1" w:lastRow="0" w:firstColumn="0" w:lastColumn="0" w:noHBand="0" w:noVBand="1"/>
      </w:tblPr>
      <w:tblGrid>
        <w:gridCol w:w="1691"/>
        <w:gridCol w:w="1701"/>
        <w:gridCol w:w="3544"/>
        <w:gridCol w:w="7088"/>
      </w:tblGrid>
      <w:tr w:rsidR="006924AF" w:rsidRPr="00D33DE3" w14:paraId="41854937" w14:textId="77777777" w:rsidTr="00F02332">
        <w:trPr>
          <w:trHeight w:val="584"/>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1C9B72B"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b/>
                <w:bCs/>
                <w:color w:val="000000" w:themeColor="text1"/>
                <w:kern w:val="24"/>
                <w:sz w:val="18"/>
                <w:szCs w:val="18"/>
              </w:rPr>
              <w:lastRenderedPageBreak/>
              <w:t>Band entries and bandwidth class DLUL</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284C58F" w14:textId="77777777" w:rsidR="006924AF" w:rsidRPr="006924AF" w:rsidRDefault="006924AF" w:rsidP="006924AF">
            <w:pPr>
              <w:widowControl/>
              <w:rPr>
                <w:rFonts w:ascii="Arial" w:eastAsia="新細明體" w:hAnsi="Arial" w:cs="Arial"/>
                <w:kern w:val="0"/>
                <w:sz w:val="18"/>
                <w:szCs w:val="18"/>
              </w:rPr>
            </w:pPr>
            <w:proofErr w:type="spellStart"/>
            <w:r w:rsidRPr="006924AF">
              <w:rPr>
                <w:rFonts w:ascii="Arial" w:eastAsia="新細明體" w:hAnsi="Arial" w:cs="Arial"/>
                <w:b/>
                <w:bCs/>
                <w:i/>
                <w:iCs/>
                <w:color w:val="000000" w:themeColor="text1"/>
                <w:kern w:val="24"/>
                <w:sz w:val="18"/>
                <w:szCs w:val="18"/>
              </w:rPr>
              <w:t>intraBandENDC</w:t>
            </w:r>
            <w:proofErr w:type="spellEnd"/>
            <w:r w:rsidRPr="006924AF">
              <w:rPr>
                <w:rFonts w:ascii="Arial" w:eastAsia="新細明體" w:hAnsi="Arial" w:cs="Arial"/>
                <w:b/>
                <w:bCs/>
                <w:i/>
                <w:iCs/>
                <w:color w:val="000000" w:themeColor="text1"/>
                <w:kern w:val="24"/>
                <w:sz w:val="18"/>
                <w:szCs w:val="18"/>
              </w:rPr>
              <w:t>-Support</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A9BF017"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b/>
                <w:bCs/>
                <w:color w:val="000000" w:themeColor="text1"/>
                <w:kern w:val="24"/>
                <w:sz w:val="18"/>
                <w:szCs w:val="18"/>
              </w:rPr>
              <w:t>Supported EN-DC configuration(s)</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5686FB"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b/>
                <w:bCs/>
                <w:color w:val="000000" w:themeColor="text1"/>
                <w:kern w:val="24"/>
                <w:sz w:val="18"/>
                <w:szCs w:val="18"/>
              </w:rPr>
              <w:t>Note</w:t>
            </w:r>
          </w:p>
        </w:tc>
      </w:tr>
      <w:tr w:rsidR="006924AF" w:rsidRPr="00D33DE3" w14:paraId="23158E1C" w14:textId="77777777" w:rsidTr="00F02332">
        <w:trPr>
          <w:trHeight w:val="217"/>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568A8A"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{48DA, n48AA}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0D9584"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(absent)</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DCA70"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DC_(n)48DA, UL DC_(n)48AA</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BBBEA39"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Contiguous operation is supported by default.</w:t>
            </w:r>
          </w:p>
        </w:tc>
      </w:tr>
      <w:tr w:rsidR="006924AF" w:rsidRPr="00D33DE3" w14:paraId="282D8A96" w14:textId="77777777" w:rsidTr="00F02332">
        <w:trPr>
          <w:trHeight w:val="327"/>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CF99653"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{48DA, n48AA}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E08B2EF"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EC5714A"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DC_48D_n48A, UL DC_48A_n48A</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797DE07" w14:textId="33E883C6" w:rsidR="006924AF" w:rsidRPr="006924AF" w:rsidRDefault="006924AF" w:rsidP="006924AF">
            <w:pPr>
              <w:widowControl/>
              <w:rPr>
                <w:rFonts w:ascii="Arial" w:eastAsia="新細明體" w:hAnsi="Arial" w:cs="Arial"/>
                <w:kern w:val="0"/>
                <w:sz w:val="18"/>
                <w:szCs w:val="18"/>
              </w:rPr>
            </w:pPr>
          </w:p>
        </w:tc>
      </w:tr>
      <w:tr w:rsidR="006924AF" w:rsidRPr="00D33DE3" w14:paraId="7672790D" w14:textId="77777777" w:rsidTr="00F02332">
        <w:trPr>
          <w:trHeight w:val="1653"/>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02C2516" w14:textId="77777777" w:rsidR="006924AF" w:rsidRDefault="006924AF" w:rsidP="006924AF">
            <w:pPr>
              <w:widowControl/>
              <w:rPr>
                <w:rFonts w:ascii="Arial" w:eastAsia="新細明體" w:hAnsi="Arial" w:cs="Arial"/>
                <w:color w:val="000000" w:themeColor="text1"/>
                <w:kern w:val="24"/>
                <w:sz w:val="18"/>
                <w:szCs w:val="18"/>
              </w:rPr>
            </w:pPr>
            <w:r w:rsidRPr="006924AF">
              <w:rPr>
                <w:rFonts w:ascii="Arial" w:eastAsia="新細明體" w:hAnsi="Arial" w:cs="Arial"/>
                <w:color w:val="000000" w:themeColor="text1"/>
                <w:kern w:val="24"/>
                <w:sz w:val="18"/>
                <w:szCs w:val="18"/>
              </w:rPr>
              <w:t>{48DA, n48AA}; {48DA, n48AA}</w:t>
            </w:r>
          </w:p>
          <w:p w14:paraId="7AB6CB68" w14:textId="77777777" w:rsidR="00A15346" w:rsidRDefault="00A15346" w:rsidP="006924AF">
            <w:pPr>
              <w:widowControl/>
              <w:rPr>
                <w:rFonts w:ascii="Arial" w:eastAsia="新細明體" w:hAnsi="Arial" w:cs="Arial"/>
                <w:color w:val="000000" w:themeColor="text1"/>
                <w:kern w:val="24"/>
                <w:sz w:val="18"/>
                <w:szCs w:val="18"/>
              </w:rPr>
            </w:pPr>
          </w:p>
          <w:p w14:paraId="762A6060" w14:textId="6658E0D9" w:rsidR="002E7E50" w:rsidRPr="006924AF" w:rsidRDefault="002E7E50" w:rsidP="006924AF">
            <w:pPr>
              <w:widowControl/>
              <w:rPr>
                <w:rFonts w:ascii="Arial" w:eastAsia="新細明體" w:hAnsi="Arial" w:cs="Arial"/>
                <w:kern w:val="0"/>
                <w:sz w:val="18"/>
                <w:szCs w:val="18"/>
              </w:rPr>
            </w:pPr>
            <w:r>
              <w:rPr>
                <w:rFonts w:ascii="Arial" w:eastAsia="新細明體" w:hAnsi="Arial" w:cs="Arial" w:hint="eastAsia"/>
                <w:color w:val="000000" w:themeColor="text1"/>
                <w:kern w:val="24"/>
                <w:sz w:val="18"/>
                <w:szCs w:val="18"/>
              </w:rPr>
              <w:t>(</w:t>
            </w:r>
            <w:r>
              <w:rPr>
                <w:rFonts w:ascii="Arial" w:eastAsia="新細明體" w:hAnsi="Arial" w:cs="Arial"/>
                <w:color w:val="000000" w:themeColor="text1"/>
                <w:kern w:val="24"/>
                <w:sz w:val="18"/>
                <w:szCs w:val="18"/>
              </w:rPr>
              <w:t>2 BC elements)</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2C03271"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(absent</w:t>
            </w:r>
            <w:proofErr w:type="gramStart"/>
            <w:r w:rsidRPr="006924AF">
              <w:rPr>
                <w:rFonts w:ascii="Arial" w:eastAsia="新細明體" w:hAnsi="Arial" w:cs="Arial"/>
                <w:color w:val="000000" w:themeColor="text1"/>
                <w:kern w:val="24"/>
                <w:sz w:val="18"/>
                <w:szCs w:val="18"/>
              </w:rPr>
              <w:t>);</w:t>
            </w:r>
            <w:proofErr w:type="gramEnd"/>
          </w:p>
          <w:p w14:paraId="325C04B9"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F2E07B9"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DC_(n)48DA, UL DC_(n)</w:t>
            </w:r>
            <w:proofErr w:type="gramStart"/>
            <w:r w:rsidRPr="006924AF">
              <w:rPr>
                <w:rFonts w:ascii="Arial" w:eastAsia="新細明體" w:hAnsi="Arial" w:cs="Arial"/>
                <w:color w:val="000000" w:themeColor="text1"/>
                <w:kern w:val="24"/>
                <w:sz w:val="18"/>
                <w:szCs w:val="18"/>
              </w:rPr>
              <w:t>48AA;</w:t>
            </w:r>
            <w:proofErr w:type="gramEnd"/>
          </w:p>
          <w:p w14:paraId="73EB07DD"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DC_48D_n48A, UL DC_48A_n48A.</w:t>
            </w:r>
          </w:p>
          <w:p w14:paraId="1A99AA50"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(and their fallbacks)</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2790D0"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1. This signaling is used when UE needs to indicate different BWCS/capabilities for contiguous and non-contiguous, respectively.</w:t>
            </w:r>
          </w:p>
          <w:p w14:paraId="4CEB358E" w14:textId="705D48F0"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 xml:space="preserve">2. Therefore the </w:t>
            </w:r>
            <w:r w:rsidRPr="006924AF">
              <w:rPr>
                <w:rFonts w:ascii="Arial" w:eastAsia="新細明體" w:hAnsi="Arial" w:cs="Arial"/>
                <w:color w:val="0000FF"/>
                <w:kern w:val="24"/>
                <w:sz w:val="18"/>
                <w:szCs w:val="18"/>
              </w:rPr>
              <w:t>DL DC_(n)48DA, UL DC_48A_n48A</w:t>
            </w:r>
            <w:r w:rsidRPr="006924AF">
              <w:rPr>
                <w:rFonts w:ascii="Arial" w:eastAsia="新細明體" w:hAnsi="Arial" w:cs="Arial"/>
                <w:color w:val="000000" w:themeColor="text1"/>
                <w:kern w:val="24"/>
                <w:sz w:val="18"/>
                <w:szCs w:val="18"/>
              </w:rPr>
              <w:t xml:space="preserve"> shall NOT be deemed supported because the network shall NOT configure UL part in one BC and DL part in another BC referring different capabilities.</w:t>
            </w:r>
          </w:p>
        </w:tc>
      </w:tr>
      <w:tr w:rsidR="006924AF" w:rsidRPr="00D33DE3" w14:paraId="3F2EC38A" w14:textId="77777777" w:rsidTr="00F02332">
        <w:trPr>
          <w:trHeight w:val="584"/>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9ADA37"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{48DA, n48AA}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FB2386F"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‘both’</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32BECF7"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DC_(n)48DA, UL DC_(n)</w:t>
            </w:r>
            <w:proofErr w:type="gramStart"/>
            <w:r w:rsidRPr="006924AF">
              <w:rPr>
                <w:rFonts w:ascii="Arial" w:eastAsia="新細明體" w:hAnsi="Arial" w:cs="Arial"/>
                <w:color w:val="000000" w:themeColor="text1"/>
                <w:kern w:val="24"/>
                <w:sz w:val="18"/>
                <w:szCs w:val="18"/>
              </w:rPr>
              <w:t>48AA;</w:t>
            </w:r>
            <w:proofErr w:type="gramEnd"/>
          </w:p>
          <w:p w14:paraId="672E9645"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DC_48D_n48A, UL DC_48A_</w:t>
            </w:r>
            <w:proofErr w:type="gramStart"/>
            <w:r w:rsidRPr="006924AF">
              <w:rPr>
                <w:rFonts w:ascii="Arial" w:eastAsia="新細明體" w:hAnsi="Arial" w:cs="Arial"/>
                <w:color w:val="000000" w:themeColor="text1"/>
                <w:kern w:val="24"/>
                <w:sz w:val="18"/>
                <w:szCs w:val="18"/>
              </w:rPr>
              <w:t>n48A;</w:t>
            </w:r>
            <w:proofErr w:type="gramEnd"/>
          </w:p>
          <w:p w14:paraId="0147CD68"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FF"/>
                <w:kern w:val="24"/>
                <w:sz w:val="18"/>
                <w:szCs w:val="18"/>
              </w:rPr>
              <w:t>DL DC_(n)48DA, UL DC_48A_n48A</w:t>
            </w:r>
            <w:r w:rsidRPr="006924AF">
              <w:rPr>
                <w:rFonts w:ascii="Arial" w:eastAsia="新細明體" w:hAnsi="Arial" w:cs="Arial"/>
                <w:color w:val="000000" w:themeColor="text1"/>
                <w:kern w:val="24"/>
                <w:sz w:val="18"/>
                <w:szCs w:val="18"/>
              </w:rPr>
              <w:t>.</w:t>
            </w:r>
          </w:p>
          <w:p w14:paraId="6F110AC9" w14:textId="7F9E5E41" w:rsidR="006924AF" w:rsidRPr="006924AF" w:rsidRDefault="00D33DE3"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(and their fallbacks</w:t>
            </w:r>
            <w:r w:rsidR="005E2445">
              <w:rPr>
                <w:rFonts w:ascii="Arial" w:eastAsia="新細明體" w:hAnsi="Arial" w:cs="Arial"/>
                <w:color w:val="000000" w:themeColor="text1"/>
                <w:kern w:val="24"/>
                <w:sz w:val="18"/>
                <w:szCs w:val="18"/>
              </w:rPr>
              <w:t xml:space="preserve">, including </w:t>
            </w:r>
            <w:r w:rsidR="005E2445" w:rsidRPr="006924AF">
              <w:rPr>
                <w:rFonts w:ascii="Arial" w:eastAsia="新細明體" w:hAnsi="Arial" w:cs="Arial"/>
                <w:color w:val="0000FF"/>
                <w:kern w:val="24"/>
                <w:sz w:val="18"/>
                <w:szCs w:val="18"/>
              </w:rPr>
              <w:t>DL DC_(n)48</w:t>
            </w:r>
            <w:r w:rsidR="005E2445">
              <w:rPr>
                <w:rFonts w:ascii="Arial" w:eastAsia="新細明體" w:hAnsi="Arial" w:cs="Arial"/>
                <w:color w:val="0000FF"/>
                <w:kern w:val="24"/>
                <w:sz w:val="18"/>
                <w:szCs w:val="18"/>
              </w:rPr>
              <w:t>C</w:t>
            </w:r>
            <w:r w:rsidR="005E2445" w:rsidRPr="006924AF">
              <w:rPr>
                <w:rFonts w:ascii="Arial" w:eastAsia="新細明體" w:hAnsi="Arial" w:cs="Arial"/>
                <w:color w:val="0000FF"/>
                <w:kern w:val="24"/>
                <w:sz w:val="18"/>
                <w:szCs w:val="18"/>
              </w:rPr>
              <w:t>A, UL DC_48A_n48A</w:t>
            </w:r>
            <w:r w:rsidRPr="006924AF">
              <w:rPr>
                <w:rFonts w:ascii="Arial" w:eastAsia="新細明體" w:hAnsi="Arial" w:cs="Arial"/>
                <w:color w:val="000000" w:themeColor="text1"/>
                <w:kern w:val="24"/>
                <w:sz w:val="18"/>
                <w:szCs w:val="18"/>
              </w:rPr>
              <w:t>)</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D7C1AB" w14:textId="71DB6CA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 xml:space="preserve">1. From RAN4 implementation perspective, the Case 3 shall be supported easily if </w:t>
            </w:r>
            <w:r w:rsidR="00C27BC1">
              <w:rPr>
                <w:rFonts w:ascii="Arial" w:eastAsia="新細明體" w:hAnsi="Arial" w:cs="Arial"/>
                <w:color w:val="000000" w:themeColor="text1"/>
                <w:kern w:val="24"/>
                <w:sz w:val="18"/>
                <w:szCs w:val="18"/>
              </w:rPr>
              <w:t>both contiguous and non-contiguous BC constituents are supported</w:t>
            </w:r>
            <w:r w:rsidRPr="006924AF">
              <w:rPr>
                <w:rFonts w:ascii="Arial" w:eastAsia="新細明體" w:hAnsi="Arial" w:cs="Arial"/>
                <w:color w:val="000000" w:themeColor="text1"/>
                <w:kern w:val="24"/>
                <w:sz w:val="18"/>
                <w:szCs w:val="18"/>
              </w:rPr>
              <w:t>.</w:t>
            </w:r>
          </w:p>
          <w:p w14:paraId="3812B2EB" w14:textId="5EBB4164" w:rsidR="006924AF" w:rsidRPr="006924AF" w:rsidRDefault="00D33DE3" w:rsidP="006924AF">
            <w:pPr>
              <w:widowControl/>
              <w:rPr>
                <w:rFonts w:ascii="Arial" w:eastAsia="新細明體" w:hAnsi="Arial" w:cs="Arial"/>
                <w:kern w:val="0"/>
                <w:sz w:val="18"/>
                <w:szCs w:val="18"/>
              </w:rPr>
            </w:pPr>
            <w:r w:rsidRPr="00D33DE3">
              <w:rPr>
                <w:rFonts w:ascii="Arial" w:eastAsia="新細明體" w:hAnsi="Arial" w:cs="Arial"/>
                <w:color w:val="000000" w:themeColor="text1"/>
                <w:kern w:val="24"/>
                <w:sz w:val="18"/>
                <w:szCs w:val="18"/>
              </w:rPr>
              <w:t>2</w:t>
            </w:r>
            <w:r w:rsidR="006924AF" w:rsidRPr="006924AF">
              <w:rPr>
                <w:rFonts w:ascii="Arial" w:eastAsia="新細明體" w:hAnsi="Arial" w:cs="Arial"/>
                <w:color w:val="000000" w:themeColor="text1"/>
                <w:kern w:val="24"/>
                <w:sz w:val="18"/>
                <w:szCs w:val="18"/>
              </w:rPr>
              <w:t xml:space="preserve">. In this case, the capabilities for DL and UL part of </w:t>
            </w:r>
            <w:r w:rsidR="006924AF" w:rsidRPr="006924AF">
              <w:rPr>
                <w:rFonts w:ascii="Arial" w:eastAsia="新細明體" w:hAnsi="Arial" w:cs="Arial"/>
                <w:color w:val="0000FF"/>
                <w:kern w:val="24"/>
                <w:sz w:val="18"/>
                <w:szCs w:val="18"/>
              </w:rPr>
              <w:t>DL DC_(n)48DA, UL DC_48A_n48A</w:t>
            </w:r>
            <w:r w:rsidR="006924AF" w:rsidRPr="006924AF">
              <w:rPr>
                <w:rFonts w:ascii="Arial" w:eastAsia="新細明體" w:hAnsi="Arial" w:cs="Arial"/>
                <w:color w:val="000000" w:themeColor="text1"/>
                <w:kern w:val="24"/>
                <w:sz w:val="18"/>
                <w:szCs w:val="18"/>
              </w:rPr>
              <w:t xml:space="preserve"> are literally from the single BC element.</w:t>
            </w:r>
          </w:p>
          <w:p w14:paraId="4066B4B1" w14:textId="3858435E" w:rsidR="006924AF" w:rsidRPr="006924AF" w:rsidRDefault="00D33DE3" w:rsidP="006924AF">
            <w:pPr>
              <w:widowControl/>
              <w:rPr>
                <w:rFonts w:ascii="Arial" w:eastAsia="新細明體" w:hAnsi="Arial" w:cs="Arial"/>
                <w:kern w:val="0"/>
                <w:sz w:val="18"/>
                <w:szCs w:val="18"/>
              </w:rPr>
            </w:pPr>
            <w:r w:rsidRPr="00D33DE3">
              <w:rPr>
                <w:rFonts w:ascii="Arial" w:eastAsia="新細明體" w:hAnsi="Arial" w:cs="Arial"/>
                <w:color w:val="000000" w:themeColor="text1"/>
                <w:kern w:val="24"/>
                <w:sz w:val="18"/>
                <w:szCs w:val="18"/>
              </w:rPr>
              <w:t>3</w:t>
            </w:r>
            <w:r w:rsidR="006924AF" w:rsidRPr="006924AF">
              <w:rPr>
                <w:rFonts w:ascii="Arial" w:eastAsia="新細明體" w:hAnsi="Arial" w:cs="Arial"/>
                <w:color w:val="000000" w:themeColor="text1"/>
                <w:kern w:val="24"/>
                <w:sz w:val="18"/>
                <w:szCs w:val="18"/>
              </w:rPr>
              <w:t>. The baseline is BCS0.</w:t>
            </w:r>
          </w:p>
        </w:tc>
      </w:tr>
      <w:tr w:rsidR="006924AF" w:rsidRPr="00D33DE3" w14:paraId="166F9922" w14:textId="77777777" w:rsidTr="00F02332">
        <w:trPr>
          <w:trHeight w:val="135"/>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106BCA"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{48AA, n48AA}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103D204"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‘both’</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A9CAEAE"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DC_(n)48AA, UL DC_(n)</w:t>
            </w:r>
            <w:proofErr w:type="gramStart"/>
            <w:r w:rsidRPr="006924AF">
              <w:rPr>
                <w:rFonts w:ascii="Arial" w:eastAsia="新細明體" w:hAnsi="Arial" w:cs="Arial"/>
                <w:color w:val="000000" w:themeColor="text1"/>
                <w:kern w:val="24"/>
                <w:sz w:val="18"/>
                <w:szCs w:val="18"/>
              </w:rPr>
              <w:t>48AA;</w:t>
            </w:r>
            <w:proofErr w:type="gramEnd"/>
          </w:p>
          <w:p w14:paraId="47E63ECB"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000000" w:themeColor="text1"/>
                <w:kern w:val="24"/>
                <w:sz w:val="18"/>
                <w:szCs w:val="18"/>
              </w:rPr>
              <w:t>DL DC_48A_n48A, UL DC_48A_n48A.</w:t>
            </w:r>
          </w:p>
        </w:tc>
        <w:tc>
          <w:tcPr>
            <w:tcW w:w="708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703C37E" w14:textId="77777777" w:rsidR="006924AF" w:rsidRPr="006924AF" w:rsidRDefault="006924AF" w:rsidP="006924AF">
            <w:pPr>
              <w:widowControl/>
              <w:rPr>
                <w:rFonts w:ascii="Arial" w:eastAsia="新細明體" w:hAnsi="Arial" w:cs="Arial"/>
                <w:kern w:val="0"/>
                <w:sz w:val="18"/>
                <w:szCs w:val="18"/>
              </w:rPr>
            </w:pPr>
            <w:r w:rsidRPr="006924AF">
              <w:rPr>
                <w:rFonts w:ascii="Arial" w:eastAsia="新細明體" w:hAnsi="Arial" w:cs="Arial"/>
                <w:color w:val="FF0000"/>
                <w:kern w:val="24"/>
                <w:sz w:val="18"/>
                <w:szCs w:val="18"/>
              </w:rPr>
              <w:t>DL DC_(n)48AA, UL DC_48A_n48A</w:t>
            </w:r>
            <w:r w:rsidRPr="006924AF">
              <w:rPr>
                <w:rFonts w:ascii="Arial" w:eastAsia="新細明體" w:hAnsi="Arial" w:cs="Arial"/>
                <w:color w:val="000000" w:themeColor="text1"/>
                <w:kern w:val="24"/>
                <w:sz w:val="18"/>
                <w:szCs w:val="18"/>
              </w:rPr>
              <w:t xml:space="preserve"> is an invalid configuration. (not defined by RAN4)</w:t>
            </w:r>
          </w:p>
        </w:tc>
      </w:tr>
    </w:tbl>
    <w:p w14:paraId="0152B19D" w14:textId="1450A46E" w:rsidR="001A32E4" w:rsidRDefault="00280F42" w:rsidP="00280F42">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007884">
        <w:rPr>
          <w:rFonts w:ascii="Times New Roman" w:hAnsi="Times New Roman" w:cs="Times New Roman"/>
          <w:sz w:val="20"/>
          <w:szCs w:val="20"/>
        </w:rPr>
        <w:t>2.4-1: Signaling solution summary for the Case 3</w:t>
      </w:r>
    </w:p>
    <w:p w14:paraId="441BE1E8" w14:textId="77777777" w:rsidR="00472E40" w:rsidRPr="008C15E0" w:rsidRDefault="00472E40" w:rsidP="00472E40">
      <w:pPr>
        <w:rPr>
          <w:rFonts w:ascii="Times New Roman" w:hAnsi="Times New Roman" w:cs="Times New Roman"/>
          <w:sz w:val="20"/>
          <w:szCs w:val="20"/>
        </w:rPr>
      </w:pPr>
    </w:p>
    <w:p w14:paraId="58940332" w14:textId="77777777" w:rsidR="00D33DE3" w:rsidRDefault="00D33DE3" w:rsidP="007629F4">
      <w:pPr>
        <w:rPr>
          <w:rFonts w:ascii="Times New Roman" w:hAnsi="Times New Roman" w:cs="Times New Roman"/>
          <w:sz w:val="20"/>
          <w:szCs w:val="20"/>
        </w:rPr>
        <w:sectPr w:rsidR="00D33DE3" w:rsidSect="00D33DE3">
          <w:pgSz w:w="16838" w:h="11906" w:orient="landscape"/>
          <w:pgMar w:top="1797" w:right="1440" w:bottom="1797" w:left="1440" w:header="851" w:footer="992" w:gutter="0"/>
          <w:cols w:space="425"/>
          <w:docGrid w:type="linesAndChars" w:linePitch="360"/>
        </w:sectPr>
      </w:pPr>
    </w:p>
    <w:p w14:paraId="54DA6C8B" w14:textId="2F342CB7" w:rsidR="0092699A" w:rsidRPr="000A3450" w:rsidRDefault="00DB68B6" w:rsidP="00D7176C">
      <w:pPr>
        <w:pStyle w:val="a3"/>
        <w:numPr>
          <w:ilvl w:val="3"/>
          <w:numId w:val="2"/>
        </w:numPr>
        <w:ind w:leftChars="0"/>
        <w:outlineLvl w:val="3"/>
        <w:rPr>
          <w:rFonts w:ascii="Arial" w:hAnsi="Arial" w:cs="Arial"/>
          <w:szCs w:val="24"/>
        </w:rPr>
      </w:pPr>
      <w:r w:rsidRPr="000A3450">
        <w:rPr>
          <w:rFonts w:ascii="Arial" w:hAnsi="Arial" w:cs="Arial" w:hint="eastAsia"/>
          <w:szCs w:val="24"/>
        </w:rPr>
        <w:lastRenderedPageBreak/>
        <w:t>R</w:t>
      </w:r>
      <w:r w:rsidRPr="000A3450">
        <w:rPr>
          <w:rFonts w:ascii="Arial" w:hAnsi="Arial" w:cs="Arial"/>
          <w:szCs w:val="24"/>
        </w:rPr>
        <w:t>RC Reconfiguration</w:t>
      </w:r>
    </w:p>
    <w:p w14:paraId="3F4436FA" w14:textId="09397DDA" w:rsidR="00964F2D" w:rsidRDefault="00964F2D" w:rsidP="0027790E">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rom RF channel arrangement perspective, the channel spacing between E-UTRA and NR carriers </w:t>
      </w:r>
      <w:r w:rsidRPr="00964F2D">
        <w:rPr>
          <w:rFonts w:ascii="Times New Roman" w:hAnsi="Times New Roman" w:cs="Times New Roman"/>
          <w:sz w:val="20"/>
          <w:szCs w:val="20"/>
        </w:rPr>
        <w:t>depends on the deployment scenario, the size of the frequency block available and the channel bandwidths</w:t>
      </w:r>
      <w:r>
        <w:rPr>
          <w:rFonts w:ascii="Times New Roman" w:hAnsi="Times New Roman" w:cs="Times New Roman"/>
          <w:sz w:val="20"/>
          <w:szCs w:val="20"/>
        </w:rPr>
        <w:t>. However, it shall be larger than the nominal channel spacing defined in the TS 38.101-3 for intra-band non-contiguous EN-DC. And the sub-block gap is determined by t</w:t>
      </w:r>
      <w:r w:rsidRPr="00964F2D">
        <w:rPr>
          <w:rFonts w:ascii="Times New Roman" w:hAnsi="Times New Roman" w:cs="Times New Roman"/>
          <w:sz w:val="20"/>
          <w:szCs w:val="20"/>
        </w:rPr>
        <w:t>he lower sub</w:t>
      </w:r>
      <w:r>
        <w:rPr>
          <w:rFonts w:ascii="Times New Roman" w:hAnsi="Times New Roman" w:cs="Times New Roman"/>
          <w:sz w:val="20"/>
          <w:szCs w:val="20"/>
        </w:rPr>
        <w:t>-</w:t>
      </w:r>
      <w:r w:rsidRPr="00964F2D">
        <w:rPr>
          <w:rFonts w:ascii="Times New Roman" w:hAnsi="Times New Roman" w:cs="Times New Roman"/>
          <w:sz w:val="20"/>
          <w:szCs w:val="20"/>
        </w:rPr>
        <w:t>block edge of the</w:t>
      </w:r>
      <w:r>
        <w:rPr>
          <w:rFonts w:ascii="Times New Roman" w:hAnsi="Times New Roman" w:cs="Times New Roman"/>
          <w:sz w:val="20"/>
          <w:szCs w:val="20"/>
        </w:rPr>
        <w:t xml:space="preserve"> E-UTRA</w:t>
      </w:r>
      <w:r w:rsidRPr="00964F2D">
        <w:rPr>
          <w:rFonts w:ascii="Times New Roman" w:hAnsi="Times New Roman" w:cs="Times New Roman"/>
          <w:sz w:val="20"/>
          <w:szCs w:val="20"/>
        </w:rPr>
        <w:t xml:space="preserve"> sub</w:t>
      </w:r>
      <w:r>
        <w:rPr>
          <w:rFonts w:ascii="Times New Roman" w:hAnsi="Times New Roman" w:cs="Times New Roman"/>
          <w:sz w:val="20"/>
          <w:szCs w:val="20"/>
        </w:rPr>
        <w:t>-</w:t>
      </w:r>
      <w:r w:rsidRPr="00964F2D">
        <w:rPr>
          <w:rFonts w:ascii="Times New Roman" w:hAnsi="Times New Roman" w:cs="Times New Roman"/>
          <w:sz w:val="20"/>
          <w:szCs w:val="20"/>
        </w:rPr>
        <w:t>block bandwidth</w:t>
      </w:r>
      <w:r>
        <w:rPr>
          <w:rFonts w:ascii="Times New Roman" w:hAnsi="Times New Roman" w:cs="Times New Roman"/>
          <w:sz w:val="20"/>
          <w:szCs w:val="20"/>
        </w:rPr>
        <w:t xml:space="preserve"> and t</w:t>
      </w:r>
      <w:r w:rsidRPr="00964F2D">
        <w:rPr>
          <w:rFonts w:ascii="Times New Roman" w:hAnsi="Times New Roman" w:cs="Times New Roman"/>
          <w:sz w:val="20"/>
          <w:szCs w:val="20"/>
        </w:rPr>
        <w:t>he upper sub</w:t>
      </w:r>
      <w:r>
        <w:rPr>
          <w:rFonts w:ascii="Times New Roman" w:hAnsi="Times New Roman" w:cs="Times New Roman"/>
          <w:sz w:val="20"/>
          <w:szCs w:val="20"/>
        </w:rPr>
        <w:t>-</w:t>
      </w:r>
      <w:r w:rsidRPr="00964F2D">
        <w:rPr>
          <w:rFonts w:ascii="Times New Roman" w:hAnsi="Times New Roman" w:cs="Times New Roman"/>
          <w:sz w:val="20"/>
          <w:szCs w:val="20"/>
        </w:rPr>
        <w:t xml:space="preserve">block edge of the </w:t>
      </w:r>
      <w:r>
        <w:rPr>
          <w:rFonts w:ascii="Times New Roman" w:hAnsi="Times New Roman" w:cs="Times New Roman"/>
          <w:sz w:val="20"/>
          <w:szCs w:val="20"/>
        </w:rPr>
        <w:t xml:space="preserve">NR </w:t>
      </w:r>
      <w:r w:rsidRPr="00964F2D">
        <w:rPr>
          <w:rFonts w:ascii="Times New Roman" w:hAnsi="Times New Roman" w:cs="Times New Roman"/>
          <w:sz w:val="20"/>
          <w:szCs w:val="20"/>
        </w:rPr>
        <w:t>sub</w:t>
      </w:r>
      <w:r>
        <w:rPr>
          <w:rFonts w:ascii="Times New Roman" w:hAnsi="Times New Roman" w:cs="Times New Roman"/>
          <w:sz w:val="20"/>
          <w:szCs w:val="20"/>
        </w:rPr>
        <w:t>-</w:t>
      </w:r>
      <w:r w:rsidRPr="00964F2D">
        <w:rPr>
          <w:rFonts w:ascii="Times New Roman" w:hAnsi="Times New Roman" w:cs="Times New Roman"/>
          <w:sz w:val="20"/>
          <w:szCs w:val="20"/>
        </w:rPr>
        <w:t>block bandwidth</w:t>
      </w:r>
      <w:r>
        <w:rPr>
          <w:rFonts w:ascii="Times New Roman" w:hAnsi="Times New Roman" w:cs="Times New Roman"/>
          <w:sz w:val="20"/>
          <w:szCs w:val="20"/>
        </w:rPr>
        <w:t>, or vice versa (depends on which sub-block is in higher frequency). They both are related to the bandwidth class of E-UTRA and NR sub-blocks.</w:t>
      </w:r>
    </w:p>
    <w:p w14:paraId="7D9DDAED" w14:textId="2BE4A1EC" w:rsidR="00964F2D" w:rsidRDefault="00964F2D" w:rsidP="0027790E">
      <w:pPr>
        <w:rPr>
          <w:rFonts w:ascii="Times New Roman" w:hAnsi="Times New Roman" w:cs="Times New Roman"/>
          <w:sz w:val="20"/>
          <w:szCs w:val="20"/>
        </w:rPr>
      </w:pPr>
    </w:p>
    <w:p w14:paraId="7D249CE5" w14:textId="36C616F9" w:rsidR="00964F2D" w:rsidRDefault="00964F2D" w:rsidP="0027790E">
      <w:pPr>
        <w:rPr>
          <w:rFonts w:ascii="Times New Roman" w:hAnsi="Times New Roman" w:cs="Times New Roman"/>
          <w:sz w:val="20"/>
          <w:szCs w:val="20"/>
        </w:rPr>
      </w:pPr>
      <w:r>
        <w:rPr>
          <w:rFonts w:ascii="Times New Roman" w:hAnsi="Times New Roman" w:cs="Times New Roman" w:hint="eastAsia"/>
          <w:sz w:val="20"/>
          <w:szCs w:val="20"/>
        </w:rPr>
        <w:t>G</w:t>
      </w:r>
      <w:r>
        <w:rPr>
          <w:rFonts w:ascii="Times New Roman" w:hAnsi="Times New Roman" w:cs="Times New Roman"/>
          <w:sz w:val="20"/>
          <w:szCs w:val="20"/>
        </w:rPr>
        <w:t xml:space="preserve">iven that </w:t>
      </w:r>
      <w:r w:rsidR="00AB2475">
        <w:rPr>
          <w:rFonts w:ascii="Times New Roman" w:hAnsi="Times New Roman" w:cs="Times New Roman"/>
          <w:sz w:val="20"/>
          <w:szCs w:val="20"/>
        </w:rPr>
        <w:t xml:space="preserve">inconsistent supported channel bandwidths between different bandwidth combination sets of band combinations in RAN4 specification is hardly avoidable, the </w:t>
      </w:r>
      <w:r w:rsidR="00AE5153">
        <w:rPr>
          <w:rFonts w:ascii="Times New Roman" w:hAnsi="Times New Roman" w:cs="Times New Roman"/>
          <w:sz w:val="20"/>
          <w:szCs w:val="20"/>
        </w:rPr>
        <w:t>most future-proof</w:t>
      </w:r>
      <w:r w:rsidR="00AB2475">
        <w:rPr>
          <w:rFonts w:ascii="Times New Roman" w:hAnsi="Times New Roman" w:cs="Times New Roman"/>
          <w:sz w:val="20"/>
          <w:szCs w:val="20"/>
        </w:rPr>
        <w:t xml:space="preserve"> way to guarantee least </w:t>
      </w:r>
      <w:r w:rsidR="00AE5153">
        <w:rPr>
          <w:rFonts w:ascii="Times New Roman" w:hAnsi="Times New Roman" w:cs="Times New Roman"/>
          <w:sz w:val="20"/>
          <w:szCs w:val="20"/>
        </w:rPr>
        <w:t>configuration</w:t>
      </w:r>
      <w:r w:rsidR="00AB2475">
        <w:rPr>
          <w:rFonts w:ascii="Times New Roman" w:hAnsi="Times New Roman" w:cs="Times New Roman"/>
          <w:sz w:val="20"/>
          <w:szCs w:val="20"/>
        </w:rPr>
        <w:t xml:space="preserve"> confliction for supporting the mixed contiguous and non-contiguous EN-DC combinations is to require that the contiguous and non-contiguous constituent combination must has the same bandwidth class which is already discussed in clause 2.4.1.1.</w:t>
      </w:r>
    </w:p>
    <w:p w14:paraId="48DF1BA4" w14:textId="323450E0" w:rsidR="003F13DE" w:rsidRDefault="003F13DE" w:rsidP="0027790E">
      <w:pPr>
        <w:rPr>
          <w:rFonts w:ascii="Times New Roman" w:hAnsi="Times New Roman" w:cs="Times New Roman"/>
          <w:sz w:val="20"/>
          <w:szCs w:val="20"/>
        </w:rPr>
      </w:pPr>
    </w:p>
    <w:p w14:paraId="1C0F633D" w14:textId="109F4E5F" w:rsidR="003F13DE" w:rsidRDefault="003F13DE" w:rsidP="0027790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ince the proponent had clarified that technical feasibilities and RAN4 had agreed that the Case 3 is a valid configuration</w:t>
      </w:r>
      <w:r w:rsidR="00AB2475">
        <w:rPr>
          <w:rFonts w:ascii="Times New Roman" w:hAnsi="Times New Roman" w:cs="Times New Roman"/>
          <w:sz w:val="20"/>
          <w:szCs w:val="20"/>
        </w:rPr>
        <w:t xml:space="preserve"> with consistent BWCS between </w:t>
      </w:r>
      <w:r w:rsidR="008251F6">
        <w:rPr>
          <w:rFonts w:ascii="Times New Roman" w:hAnsi="Times New Roman" w:cs="Times New Roman"/>
          <w:sz w:val="20"/>
          <w:szCs w:val="20"/>
        </w:rPr>
        <w:t xml:space="preserve">NR </w:t>
      </w:r>
      <w:r w:rsidR="00AB2475">
        <w:rPr>
          <w:rFonts w:ascii="Times New Roman" w:hAnsi="Times New Roman" w:cs="Times New Roman"/>
          <w:sz w:val="20"/>
          <w:szCs w:val="20"/>
        </w:rPr>
        <w:t xml:space="preserve">contiguous, non-contiguous and LTE CA </w:t>
      </w:r>
      <w:r w:rsidR="008251F6">
        <w:rPr>
          <w:rFonts w:ascii="Times New Roman" w:hAnsi="Times New Roman" w:cs="Times New Roman"/>
          <w:sz w:val="20"/>
          <w:szCs w:val="20"/>
        </w:rPr>
        <w:t xml:space="preserve">band </w:t>
      </w:r>
      <w:r w:rsidR="00AB2475">
        <w:rPr>
          <w:rFonts w:ascii="Times New Roman" w:hAnsi="Times New Roman" w:cs="Times New Roman"/>
          <w:sz w:val="20"/>
          <w:szCs w:val="20"/>
        </w:rPr>
        <w:t xml:space="preserve">combinations, </w:t>
      </w:r>
      <w:r>
        <w:rPr>
          <w:rFonts w:ascii="Times New Roman" w:hAnsi="Times New Roman" w:cs="Times New Roman"/>
          <w:sz w:val="20"/>
          <w:szCs w:val="20"/>
        </w:rPr>
        <w:t xml:space="preserve">the </w:t>
      </w:r>
      <w:r w:rsidR="008D166F">
        <w:rPr>
          <w:rFonts w:ascii="Times New Roman" w:hAnsi="Times New Roman" w:cs="Times New Roman"/>
          <w:sz w:val="20"/>
          <w:szCs w:val="20"/>
        </w:rPr>
        <w:t xml:space="preserve">existing </w:t>
      </w:r>
      <w:r>
        <w:rPr>
          <w:rFonts w:ascii="Times New Roman" w:hAnsi="Times New Roman" w:cs="Times New Roman"/>
          <w:sz w:val="20"/>
          <w:szCs w:val="20"/>
        </w:rPr>
        <w:t xml:space="preserve">RRC reconfiguration signaling is </w:t>
      </w:r>
      <w:r w:rsidR="008D166F">
        <w:rPr>
          <w:rFonts w:ascii="Times New Roman" w:hAnsi="Times New Roman" w:cs="Times New Roman"/>
          <w:sz w:val="20"/>
          <w:szCs w:val="20"/>
        </w:rPr>
        <w:t>sufficient</w:t>
      </w:r>
      <w:r w:rsidR="00B84630">
        <w:rPr>
          <w:rFonts w:ascii="Times New Roman" w:hAnsi="Times New Roman" w:cs="Times New Roman"/>
          <w:sz w:val="20"/>
          <w:szCs w:val="20"/>
        </w:rPr>
        <w:t xml:space="preserve"> to support it.</w:t>
      </w:r>
    </w:p>
    <w:p w14:paraId="44C20B10" w14:textId="632F4BFD" w:rsidR="003E38F3" w:rsidRDefault="003E38F3" w:rsidP="0027790E">
      <w:pPr>
        <w:rPr>
          <w:rFonts w:ascii="Times New Roman" w:hAnsi="Times New Roman" w:cs="Times New Roman"/>
          <w:sz w:val="20"/>
          <w:szCs w:val="20"/>
        </w:rPr>
      </w:pPr>
    </w:p>
    <w:p w14:paraId="2883152F" w14:textId="73A627C7" w:rsidR="003E38F3" w:rsidRDefault="00964F2D" w:rsidP="0027790E">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19875C0" wp14:editId="5EF162DA">
            <wp:extent cx="5278464" cy="355854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1436" cy="3574027"/>
                    </a:xfrm>
                    <a:prstGeom prst="rect">
                      <a:avLst/>
                    </a:prstGeom>
                    <a:noFill/>
                  </pic:spPr>
                </pic:pic>
              </a:graphicData>
            </a:graphic>
          </wp:inline>
        </w:drawing>
      </w:r>
    </w:p>
    <w:p w14:paraId="23FEA0AA" w14:textId="3DF2AC51" w:rsidR="00DB68B6" w:rsidRDefault="003E38F3" w:rsidP="003E38F3">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w:t>
      </w:r>
      <w:r w:rsidR="003F13DE">
        <w:rPr>
          <w:rFonts w:ascii="Times New Roman" w:hAnsi="Times New Roman" w:cs="Times New Roman"/>
          <w:sz w:val="20"/>
          <w:szCs w:val="20"/>
        </w:rPr>
        <w:t>2.4-2: The Case 3, its constituent EN-</w:t>
      </w:r>
      <w:proofErr w:type="gramStart"/>
      <w:r w:rsidR="003F13DE">
        <w:rPr>
          <w:rFonts w:ascii="Times New Roman" w:hAnsi="Times New Roman" w:cs="Times New Roman"/>
          <w:sz w:val="20"/>
          <w:szCs w:val="20"/>
        </w:rPr>
        <w:t>DC</w:t>
      </w:r>
      <w:proofErr w:type="gramEnd"/>
      <w:r w:rsidR="003F13DE">
        <w:rPr>
          <w:rFonts w:ascii="Times New Roman" w:hAnsi="Times New Roman" w:cs="Times New Roman"/>
          <w:sz w:val="20"/>
          <w:szCs w:val="20"/>
        </w:rPr>
        <w:t xml:space="preserve"> and reconfigurations in between.</w:t>
      </w:r>
    </w:p>
    <w:p w14:paraId="7CD075B0" w14:textId="473BA924" w:rsidR="00DB68B6" w:rsidRDefault="00DB68B6" w:rsidP="0027790E">
      <w:pPr>
        <w:rPr>
          <w:rFonts w:ascii="Times New Roman" w:hAnsi="Times New Roman" w:cs="Times New Roman"/>
          <w:sz w:val="20"/>
          <w:szCs w:val="20"/>
        </w:rPr>
      </w:pPr>
    </w:p>
    <w:p w14:paraId="56D4B3F3" w14:textId="77777777" w:rsidR="00313959" w:rsidRDefault="00313959" w:rsidP="0027790E">
      <w:pPr>
        <w:rPr>
          <w:rFonts w:ascii="Times New Roman" w:hAnsi="Times New Roman" w:cs="Times New Roman"/>
          <w:sz w:val="20"/>
          <w:szCs w:val="20"/>
        </w:rPr>
      </w:pPr>
    </w:p>
    <w:p w14:paraId="65691301" w14:textId="548D1826" w:rsidR="0047610C" w:rsidRDefault="00A43B81" w:rsidP="00650A9E">
      <w:pPr>
        <w:pStyle w:val="a3"/>
        <w:numPr>
          <w:ilvl w:val="2"/>
          <w:numId w:val="2"/>
        </w:numPr>
        <w:ind w:leftChars="0" w:left="993" w:hanging="993"/>
        <w:outlineLvl w:val="2"/>
        <w:rPr>
          <w:rFonts w:ascii="Arial" w:hAnsi="Arial" w:cs="Arial"/>
          <w:sz w:val="28"/>
          <w:szCs w:val="28"/>
        </w:rPr>
      </w:pPr>
      <w:r w:rsidRPr="000A3450">
        <w:rPr>
          <w:rFonts w:ascii="Arial" w:hAnsi="Arial" w:cs="Arial" w:hint="eastAsia"/>
          <w:sz w:val="28"/>
          <w:szCs w:val="28"/>
        </w:rPr>
        <w:lastRenderedPageBreak/>
        <w:t>Ca</w:t>
      </w:r>
      <w:r w:rsidRPr="000A3450">
        <w:rPr>
          <w:rFonts w:ascii="Arial" w:hAnsi="Arial" w:cs="Arial"/>
          <w:sz w:val="28"/>
          <w:szCs w:val="28"/>
        </w:rPr>
        <w:t>se 4</w:t>
      </w:r>
    </w:p>
    <w:p w14:paraId="61658819" w14:textId="7C5B7138" w:rsidR="00C46AB1" w:rsidRPr="00C46AB1" w:rsidRDefault="00C46AB1" w:rsidP="00C46AB1">
      <w:pPr>
        <w:rPr>
          <w:rFonts w:ascii="Times New Roman" w:hAnsi="Times New Roman" w:cs="Times New Roman"/>
          <w:sz w:val="20"/>
          <w:szCs w:val="20"/>
        </w:rPr>
      </w:pPr>
      <w:r w:rsidRPr="00C46AB1">
        <w:rPr>
          <w:rFonts w:ascii="Times New Roman" w:hAnsi="Times New Roman" w:cs="Times New Roman"/>
          <w:sz w:val="20"/>
          <w:szCs w:val="20"/>
        </w:rPr>
        <w:t>The DL DC_</w:t>
      </w:r>
      <w:r>
        <w:rPr>
          <w:rFonts w:ascii="Times New Roman" w:hAnsi="Times New Roman" w:cs="Times New Roman"/>
          <w:sz w:val="20"/>
          <w:szCs w:val="20"/>
        </w:rPr>
        <w:t>48A_</w:t>
      </w:r>
      <w:r w:rsidRPr="00C46AB1">
        <w:rPr>
          <w:rFonts w:ascii="Times New Roman" w:hAnsi="Times New Roman" w:cs="Times New Roman"/>
          <w:sz w:val="20"/>
          <w:szCs w:val="20"/>
        </w:rPr>
        <w:t>(n)48</w:t>
      </w:r>
      <w:r>
        <w:rPr>
          <w:rFonts w:ascii="Times New Roman" w:hAnsi="Times New Roman" w:cs="Times New Roman"/>
          <w:sz w:val="20"/>
          <w:szCs w:val="20"/>
        </w:rPr>
        <w:t>A</w:t>
      </w:r>
      <w:r w:rsidRPr="00C46AB1">
        <w:rPr>
          <w:rFonts w:ascii="Times New Roman" w:hAnsi="Times New Roman" w:cs="Times New Roman"/>
          <w:sz w:val="20"/>
          <w:szCs w:val="20"/>
        </w:rPr>
        <w:t>A with DC_48A_n48A</w:t>
      </w:r>
      <w:r>
        <w:rPr>
          <w:rFonts w:ascii="Times New Roman" w:hAnsi="Times New Roman" w:cs="Times New Roman"/>
          <w:sz w:val="20"/>
          <w:szCs w:val="20"/>
        </w:rPr>
        <w:t>/DC_(n)48AA</w:t>
      </w:r>
      <w:r w:rsidRPr="00C46AB1">
        <w:rPr>
          <w:rFonts w:ascii="Times New Roman" w:hAnsi="Times New Roman" w:cs="Times New Roman"/>
          <w:sz w:val="20"/>
          <w:szCs w:val="20"/>
        </w:rPr>
        <w:t xml:space="preserve"> is used as example in following solution discussion.</w:t>
      </w:r>
      <w:r w:rsidR="00FB06F2">
        <w:rPr>
          <w:rFonts w:ascii="Times New Roman" w:hAnsi="Times New Roman" w:cs="Times New Roman"/>
          <w:sz w:val="20"/>
          <w:szCs w:val="20"/>
        </w:rPr>
        <w:t xml:space="preserve"> The case NR band is at high frequency is used in the configuration example of the following figures.</w:t>
      </w:r>
    </w:p>
    <w:p w14:paraId="43E43B2D" w14:textId="698F12AB" w:rsidR="00C46AB1" w:rsidRPr="00C46AB1" w:rsidRDefault="00C46AB1" w:rsidP="00C46AB1">
      <w:pPr>
        <w:rPr>
          <w:rFonts w:ascii="Times New Roman" w:hAnsi="Times New Roman" w:cs="Times New Roman"/>
          <w:sz w:val="20"/>
          <w:szCs w:val="20"/>
        </w:rPr>
      </w:pPr>
    </w:p>
    <w:p w14:paraId="61A939EC" w14:textId="45939191" w:rsidR="00DB68B6" w:rsidRPr="000A3450" w:rsidRDefault="00DB68B6" w:rsidP="00D7176C">
      <w:pPr>
        <w:pStyle w:val="a3"/>
        <w:numPr>
          <w:ilvl w:val="3"/>
          <w:numId w:val="2"/>
        </w:numPr>
        <w:ind w:leftChars="0"/>
        <w:outlineLvl w:val="3"/>
        <w:rPr>
          <w:rFonts w:ascii="Arial" w:hAnsi="Arial" w:cs="Arial"/>
          <w:szCs w:val="24"/>
        </w:rPr>
      </w:pPr>
      <w:r w:rsidRPr="000A3450">
        <w:rPr>
          <w:rFonts w:ascii="Arial" w:hAnsi="Arial" w:cs="Arial" w:hint="eastAsia"/>
          <w:szCs w:val="24"/>
        </w:rPr>
        <w:t>U</w:t>
      </w:r>
      <w:r w:rsidRPr="000A3450">
        <w:rPr>
          <w:rFonts w:ascii="Arial" w:hAnsi="Arial" w:cs="Arial"/>
          <w:szCs w:val="24"/>
        </w:rPr>
        <w:t>E Capability</w:t>
      </w:r>
    </w:p>
    <w:p w14:paraId="494452AC" w14:textId="4E797199" w:rsidR="00DB68B6" w:rsidRDefault="00313959" w:rsidP="0027790E">
      <w:pPr>
        <w:rPr>
          <w:rFonts w:ascii="Times New Roman" w:hAnsi="Times New Roman" w:cs="Times New Roman"/>
          <w:sz w:val="20"/>
          <w:szCs w:val="20"/>
        </w:rPr>
      </w:pPr>
      <w:r>
        <w:rPr>
          <w:rFonts w:ascii="Times New Roman" w:hAnsi="Times New Roman" w:cs="Times New Roman"/>
          <w:sz w:val="20"/>
          <w:szCs w:val="20"/>
        </w:rPr>
        <w:t xml:space="preserve">With the </w:t>
      </w:r>
      <w:r w:rsidR="006C0048">
        <w:rPr>
          <w:rFonts w:ascii="Times New Roman" w:hAnsi="Times New Roman" w:cs="Times New Roman"/>
          <w:sz w:val="20"/>
          <w:szCs w:val="20"/>
        </w:rPr>
        <w:t>constraint</w:t>
      </w:r>
      <w:r>
        <w:rPr>
          <w:rFonts w:ascii="Times New Roman" w:hAnsi="Times New Roman" w:cs="Times New Roman"/>
          <w:sz w:val="20"/>
          <w:szCs w:val="20"/>
        </w:rPr>
        <w:t xml:space="preserve"> at most two sub-blocks for DL and UL configurations s</w:t>
      </w:r>
      <w:r w:rsidR="00B3019E">
        <w:rPr>
          <w:rFonts w:ascii="Times New Roman" w:hAnsi="Times New Roman" w:cs="Times New Roman"/>
          <w:sz w:val="20"/>
          <w:szCs w:val="20"/>
        </w:rPr>
        <w:t>pecified</w:t>
      </w:r>
      <w:r>
        <w:rPr>
          <w:rFonts w:ascii="Times New Roman" w:hAnsi="Times New Roman" w:cs="Times New Roman"/>
          <w:sz w:val="20"/>
          <w:szCs w:val="20"/>
        </w:rPr>
        <w:t xml:space="preserve"> by RAN4 for the Case 4, the possible configurations and fallbacks are clear as </w:t>
      </w:r>
      <w:r w:rsidR="00DC06D9">
        <w:rPr>
          <w:rFonts w:ascii="Times New Roman" w:hAnsi="Times New Roman" w:cs="Times New Roman"/>
          <w:sz w:val="20"/>
          <w:szCs w:val="20"/>
        </w:rPr>
        <w:t xml:space="preserve">the Case 4-1 and Case 4-2 </w:t>
      </w:r>
      <w:r>
        <w:rPr>
          <w:rFonts w:ascii="Times New Roman" w:hAnsi="Times New Roman" w:cs="Times New Roman"/>
          <w:sz w:val="20"/>
          <w:szCs w:val="20"/>
        </w:rPr>
        <w:t>shown in the Figure 2.4-3.</w:t>
      </w:r>
      <w:r w:rsidR="005205D0">
        <w:rPr>
          <w:rFonts w:ascii="Times New Roman" w:hAnsi="Times New Roman" w:cs="Times New Roman"/>
          <w:sz w:val="20"/>
          <w:szCs w:val="20"/>
        </w:rPr>
        <w:t xml:space="preserve"> For both cases the</w:t>
      </w:r>
      <w:r w:rsidR="005205D0">
        <w:rPr>
          <w:rFonts w:ascii="Times New Roman" w:hAnsi="Times New Roman" w:cs="Times New Roman" w:hint="eastAsia"/>
          <w:sz w:val="20"/>
          <w:szCs w:val="20"/>
        </w:rPr>
        <w:t xml:space="preserve"> </w:t>
      </w:r>
      <w:r w:rsidR="005205D0">
        <w:rPr>
          <w:rFonts w:ascii="Times New Roman" w:hAnsi="Times New Roman" w:cs="Times New Roman"/>
          <w:sz w:val="20"/>
          <w:szCs w:val="20"/>
        </w:rPr>
        <w:t>UL configuration belongs to the fallbacks of DL configuration, the fallback rule holds true.</w:t>
      </w:r>
    </w:p>
    <w:p w14:paraId="47DD51B7" w14:textId="796F8540" w:rsidR="00313959" w:rsidRDefault="00313959" w:rsidP="0027790E">
      <w:pPr>
        <w:rPr>
          <w:rFonts w:ascii="Times New Roman" w:hAnsi="Times New Roman" w:cs="Times New Roman"/>
          <w:sz w:val="20"/>
          <w:szCs w:val="20"/>
        </w:rPr>
      </w:pPr>
    </w:p>
    <w:p w14:paraId="3394D1E0" w14:textId="55AB83FC" w:rsidR="00E72FA2" w:rsidRPr="00EE3507" w:rsidRDefault="00E72FA2" w:rsidP="00E72FA2">
      <w:pPr>
        <w:pStyle w:val="a3"/>
        <w:numPr>
          <w:ilvl w:val="0"/>
          <w:numId w:val="6"/>
        </w:numPr>
        <w:ind w:leftChars="0" w:left="1418" w:hanging="1418"/>
        <w:rPr>
          <w:rFonts w:ascii="Times New Roman" w:hAnsi="Times New Roman" w:cs="Times New Roman"/>
          <w:b/>
          <w:bCs/>
          <w:sz w:val="20"/>
          <w:szCs w:val="20"/>
        </w:rPr>
      </w:pPr>
      <w:bookmarkStart w:id="21" w:name="_Ref126251808"/>
      <w:r>
        <w:rPr>
          <w:rFonts w:ascii="Times New Roman" w:hAnsi="Times New Roman" w:cs="Times New Roman"/>
          <w:b/>
          <w:bCs/>
          <w:sz w:val="20"/>
          <w:szCs w:val="20"/>
        </w:rPr>
        <w:t>The current fallback rule still holds for the Case 4.</w:t>
      </w:r>
      <w:bookmarkEnd w:id="21"/>
    </w:p>
    <w:p w14:paraId="27942581" w14:textId="77777777" w:rsidR="00E72FA2" w:rsidRDefault="00E72FA2" w:rsidP="0027790E">
      <w:pPr>
        <w:rPr>
          <w:rFonts w:ascii="Times New Roman" w:hAnsi="Times New Roman" w:cs="Times New Roman"/>
          <w:sz w:val="20"/>
          <w:szCs w:val="20"/>
        </w:rPr>
      </w:pPr>
    </w:p>
    <w:p w14:paraId="214B7368" w14:textId="506041EB" w:rsidR="00313959" w:rsidRDefault="00E93B78" w:rsidP="0027790E">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Case 4-2 is already supported by current signaling</w:t>
      </w:r>
      <w:r w:rsidR="00F81416">
        <w:rPr>
          <w:rFonts w:ascii="Times New Roman" w:hAnsi="Times New Roman" w:cs="Times New Roman"/>
          <w:sz w:val="20"/>
          <w:szCs w:val="20"/>
        </w:rPr>
        <w:t xml:space="preserve"> (i.e., the UE does not include the IE “</w:t>
      </w:r>
      <w:proofErr w:type="spellStart"/>
      <w:r w:rsidR="00F81416" w:rsidRPr="00F81416">
        <w:rPr>
          <w:rFonts w:ascii="Times New Roman" w:hAnsi="Times New Roman" w:cs="Times New Roman"/>
          <w:i/>
          <w:iCs/>
          <w:sz w:val="20"/>
          <w:szCs w:val="20"/>
        </w:rPr>
        <w:t>intraBandENDC</w:t>
      </w:r>
      <w:proofErr w:type="spellEnd"/>
      <w:r w:rsidR="00F81416" w:rsidRPr="00F81416">
        <w:rPr>
          <w:rFonts w:ascii="Times New Roman" w:hAnsi="Times New Roman" w:cs="Times New Roman"/>
          <w:i/>
          <w:iCs/>
          <w:sz w:val="20"/>
          <w:szCs w:val="20"/>
        </w:rPr>
        <w:t>-Support</w:t>
      </w:r>
      <w:r w:rsidR="00F81416">
        <w:rPr>
          <w:rFonts w:ascii="Times New Roman" w:hAnsi="Times New Roman" w:cs="Times New Roman"/>
          <w:sz w:val="20"/>
          <w:szCs w:val="20"/>
        </w:rPr>
        <w:t>” which means the UE only supports the contiguous spectrum for the intra-band EN-DC</w:t>
      </w:r>
      <w:r w:rsidR="008970D7">
        <w:rPr>
          <w:rFonts w:ascii="Times New Roman" w:hAnsi="Times New Roman" w:cs="Times New Roman"/>
          <w:sz w:val="20"/>
          <w:szCs w:val="20"/>
        </w:rPr>
        <w:t xml:space="preserve"> part therein</w:t>
      </w:r>
      <w:r w:rsidR="00F81416">
        <w:rPr>
          <w:rFonts w:ascii="Times New Roman" w:hAnsi="Times New Roman" w:cs="Times New Roman"/>
          <w:sz w:val="20"/>
          <w:szCs w:val="20"/>
        </w:rPr>
        <w:t>.)</w:t>
      </w:r>
      <w:r w:rsidR="00EE54D7">
        <w:rPr>
          <w:rFonts w:ascii="Times New Roman" w:hAnsi="Times New Roman" w:cs="Times New Roman"/>
          <w:sz w:val="20"/>
          <w:szCs w:val="20"/>
        </w:rPr>
        <w:t xml:space="preserve"> that also makes </w:t>
      </w:r>
      <w:r w:rsidR="006F61CE">
        <w:rPr>
          <w:rFonts w:ascii="Times New Roman" w:hAnsi="Times New Roman" w:cs="Times New Roman"/>
          <w:sz w:val="20"/>
          <w:szCs w:val="20"/>
        </w:rPr>
        <w:t>itself</w:t>
      </w:r>
      <w:r w:rsidR="00EE54D7">
        <w:rPr>
          <w:rFonts w:ascii="Times New Roman" w:hAnsi="Times New Roman" w:cs="Times New Roman"/>
          <w:sz w:val="20"/>
          <w:szCs w:val="20"/>
        </w:rPr>
        <w:t xml:space="preserve"> the contiguous constituent of the Case 4</w:t>
      </w:r>
      <w:r w:rsidR="00F81416">
        <w:rPr>
          <w:rFonts w:ascii="Times New Roman" w:hAnsi="Times New Roman" w:cs="Times New Roman"/>
          <w:sz w:val="20"/>
          <w:szCs w:val="20"/>
        </w:rPr>
        <w:t>. If</w:t>
      </w:r>
      <w:r w:rsidR="001656A7">
        <w:rPr>
          <w:rFonts w:ascii="Times New Roman" w:hAnsi="Times New Roman" w:cs="Times New Roman"/>
          <w:sz w:val="20"/>
          <w:szCs w:val="20"/>
        </w:rPr>
        <w:t xml:space="preserve"> the UE supports different capabilities for these two E-UTRA carrier components and only one of them can be contiguously combined with the NR SCG</w:t>
      </w:r>
      <w:r w:rsidR="00F81416">
        <w:rPr>
          <w:rFonts w:ascii="Times New Roman" w:hAnsi="Times New Roman" w:cs="Times New Roman"/>
          <w:sz w:val="20"/>
          <w:szCs w:val="20"/>
        </w:rPr>
        <w:t xml:space="preserve">, the E-UTRA band entry capable of being the </w:t>
      </w:r>
      <w:proofErr w:type="spellStart"/>
      <w:r w:rsidR="00F81416">
        <w:rPr>
          <w:rFonts w:ascii="Times New Roman" w:hAnsi="Times New Roman" w:cs="Times New Roman"/>
          <w:sz w:val="20"/>
          <w:szCs w:val="20"/>
        </w:rPr>
        <w:t>PCell</w:t>
      </w:r>
      <w:proofErr w:type="spellEnd"/>
      <w:r w:rsidR="00F81416">
        <w:rPr>
          <w:rFonts w:ascii="Times New Roman" w:hAnsi="Times New Roman" w:cs="Times New Roman"/>
          <w:sz w:val="20"/>
          <w:szCs w:val="20"/>
        </w:rPr>
        <w:t xml:space="preserve"> is indicated by the field “</w:t>
      </w:r>
      <w:r w:rsidR="00F81416" w:rsidRPr="00F81416">
        <w:rPr>
          <w:rFonts w:ascii="Times New Roman" w:hAnsi="Times New Roman" w:cs="Times New Roman"/>
          <w:i/>
          <w:iCs/>
          <w:sz w:val="20"/>
          <w:szCs w:val="20"/>
        </w:rPr>
        <w:t>ca-</w:t>
      </w:r>
      <w:proofErr w:type="spellStart"/>
      <w:r w:rsidR="00F81416" w:rsidRPr="00F81416">
        <w:rPr>
          <w:rFonts w:ascii="Times New Roman" w:hAnsi="Times New Roman" w:cs="Times New Roman"/>
          <w:i/>
          <w:iCs/>
          <w:sz w:val="20"/>
          <w:szCs w:val="20"/>
        </w:rPr>
        <w:t>BandwidthClassUL</w:t>
      </w:r>
      <w:proofErr w:type="spellEnd"/>
      <w:r w:rsidR="00F81416" w:rsidRPr="00F81416">
        <w:rPr>
          <w:rFonts w:ascii="Times New Roman" w:hAnsi="Times New Roman" w:cs="Times New Roman"/>
          <w:i/>
          <w:iCs/>
          <w:sz w:val="20"/>
          <w:szCs w:val="20"/>
        </w:rPr>
        <w:t>-EUTRA</w:t>
      </w:r>
      <w:r w:rsidR="00F81416">
        <w:rPr>
          <w:rFonts w:ascii="Times New Roman" w:hAnsi="Times New Roman" w:cs="Times New Roman"/>
          <w:sz w:val="20"/>
          <w:szCs w:val="20"/>
        </w:rPr>
        <w:t xml:space="preserve">” </w:t>
      </w:r>
      <w:r w:rsidR="008970D7">
        <w:rPr>
          <w:rFonts w:ascii="Times New Roman" w:hAnsi="Times New Roman" w:cs="Times New Roman"/>
          <w:sz w:val="20"/>
          <w:szCs w:val="20"/>
        </w:rPr>
        <w:t xml:space="preserve">presence </w:t>
      </w:r>
      <w:r w:rsidR="00F81416">
        <w:rPr>
          <w:rFonts w:ascii="Times New Roman" w:hAnsi="Times New Roman" w:cs="Times New Roman"/>
          <w:sz w:val="20"/>
          <w:szCs w:val="20"/>
        </w:rPr>
        <w:t>as usual.</w:t>
      </w:r>
    </w:p>
    <w:p w14:paraId="24F488DC" w14:textId="4A0CCD9C" w:rsidR="005416E0" w:rsidRDefault="005416E0" w:rsidP="0027790E">
      <w:pPr>
        <w:rPr>
          <w:rFonts w:ascii="Times New Roman" w:hAnsi="Times New Roman" w:cs="Times New Roman"/>
          <w:sz w:val="20"/>
          <w:szCs w:val="20"/>
        </w:rPr>
      </w:pPr>
    </w:p>
    <w:p w14:paraId="60B62C7F" w14:textId="508E0AF2" w:rsidR="00C40C20" w:rsidRPr="00EE3507" w:rsidRDefault="006F61CE" w:rsidP="00C40C20">
      <w:pPr>
        <w:pStyle w:val="a3"/>
        <w:numPr>
          <w:ilvl w:val="0"/>
          <w:numId w:val="6"/>
        </w:numPr>
        <w:ind w:leftChars="0" w:left="1418" w:hanging="1418"/>
        <w:rPr>
          <w:rFonts w:ascii="Times New Roman" w:hAnsi="Times New Roman" w:cs="Times New Roman"/>
          <w:b/>
          <w:bCs/>
          <w:sz w:val="20"/>
          <w:szCs w:val="20"/>
        </w:rPr>
      </w:pPr>
      <w:bookmarkStart w:id="22" w:name="_Ref126251825"/>
      <w:r>
        <w:rPr>
          <w:rFonts w:ascii="Times New Roman" w:hAnsi="Times New Roman" w:cs="Times New Roman" w:hint="eastAsia"/>
          <w:b/>
          <w:bCs/>
          <w:sz w:val="20"/>
          <w:szCs w:val="20"/>
        </w:rPr>
        <w:t>Th</w:t>
      </w:r>
      <w:r>
        <w:rPr>
          <w:rFonts w:ascii="Times New Roman" w:hAnsi="Times New Roman" w:cs="Times New Roman"/>
          <w:b/>
          <w:bCs/>
          <w:sz w:val="20"/>
          <w:szCs w:val="20"/>
        </w:rPr>
        <w:t>e support of EN-DC DL DC_48A-(n)48AA with UL DC_(n)48AA</w:t>
      </w:r>
      <w:r w:rsidR="0034510F">
        <w:rPr>
          <w:rFonts w:ascii="Times New Roman" w:hAnsi="Times New Roman" w:cs="Times New Roman"/>
          <w:b/>
          <w:bCs/>
          <w:sz w:val="20"/>
          <w:szCs w:val="20"/>
        </w:rPr>
        <w:t xml:space="preserve"> </w:t>
      </w:r>
      <w:r>
        <w:rPr>
          <w:rFonts w:ascii="Times New Roman" w:hAnsi="Times New Roman" w:cs="Times New Roman"/>
          <w:b/>
          <w:bCs/>
          <w:sz w:val="20"/>
          <w:szCs w:val="20"/>
        </w:rPr>
        <w:t>in</w:t>
      </w:r>
      <w:r w:rsidR="0034510F">
        <w:rPr>
          <w:rFonts w:ascii="Times New Roman" w:hAnsi="Times New Roman" w:cs="Times New Roman"/>
          <w:b/>
          <w:bCs/>
          <w:sz w:val="20"/>
          <w:szCs w:val="20"/>
        </w:rPr>
        <w:t xml:space="preserve"> the Case 4</w:t>
      </w:r>
      <w:r>
        <w:rPr>
          <w:rFonts w:ascii="Times New Roman" w:hAnsi="Times New Roman" w:cs="Times New Roman"/>
          <w:b/>
          <w:bCs/>
          <w:sz w:val="20"/>
          <w:szCs w:val="20"/>
        </w:rPr>
        <w:t xml:space="preserve"> can be indicated by current capability signaling already</w:t>
      </w:r>
      <w:r w:rsidR="0034510F">
        <w:rPr>
          <w:rFonts w:ascii="Times New Roman" w:hAnsi="Times New Roman" w:cs="Times New Roman"/>
          <w:b/>
          <w:bCs/>
          <w:sz w:val="20"/>
          <w:szCs w:val="20"/>
        </w:rPr>
        <w:t>,</w:t>
      </w:r>
      <w:r w:rsidR="00C40C20">
        <w:rPr>
          <w:rFonts w:ascii="Times New Roman" w:hAnsi="Times New Roman" w:cs="Times New Roman"/>
          <w:b/>
          <w:bCs/>
          <w:sz w:val="20"/>
          <w:szCs w:val="20"/>
        </w:rPr>
        <w:t xml:space="preserve"> the </w:t>
      </w:r>
      <w:proofErr w:type="spellStart"/>
      <w:r w:rsidR="00C40C20">
        <w:rPr>
          <w:rFonts w:ascii="Times New Roman" w:hAnsi="Times New Roman" w:cs="Times New Roman"/>
          <w:b/>
          <w:bCs/>
          <w:sz w:val="20"/>
          <w:szCs w:val="20"/>
        </w:rPr>
        <w:t>PCell</w:t>
      </w:r>
      <w:proofErr w:type="spellEnd"/>
      <w:r w:rsidR="00C40C20">
        <w:rPr>
          <w:rFonts w:ascii="Times New Roman" w:hAnsi="Times New Roman" w:cs="Times New Roman"/>
          <w:b/>
          <w:bCs/>
          <w:sz w:val="20"/>
          <w:szCs w:val="20"/>
        </w:rPr>
        <w:t xml:space="preserve"> capable of being contiguously combined with the NR band is determined by the field “</w:t>
      </w:r>
      <w:r w:rsidR="00C40C20" w:rsidRPr="00377B57">
        <w:rPr>
          <w:rFonts w:ascii="Times New Roman" w:hAnsi="Times New Roman" w:cs="Times New Roman"/>
          <w:b/>
          <w:bCs/>
          <w:i/>
          <w:iCs/>
          <w:sz w:val="20"/>
          <w:szCs w:val="20"/>
        </w:rPr>
        <w:t>ca-</w:t>
      </w:r>
      <w:proofErr w:type="spellStart"/>
      <w:r w:rsidR="00C40C20" w:rsidRPr="00377B57">
        <w:rPr>
          <w:rFonts w:ascii="Times New Roman" w:hAnsi="Times New Roman" w:cs="Times New Roman"/>
          <w:b/>
          <w:bCs/>
          <w:i/>
          <w:iCs/>
          <w:sz w:val="20"/>
          <w:szCs w:val="20"/>
        </w:rPr>
        <w:t>BandwidthClassUL</w:t>
      </w:r>
      <w:proofErr w:type="spellEnd"/>
      <w:r w:rsidR="00C40C20" w:rsidRPr="00377B57">
        <w:rPr>
          <w:rFonts w:ascii="Times New Roman" w:hAnsi="Times New Roman" w:cs="Times New Roman"/>
          <w:b/>
          <w:bCs/>
          <w:i/>
          <w:iCs/>
          <w:sz w:val="20"/>
          <w:szCs w:val="20"/>
        </w:rPr>
        <w:t>-EUTRA</w:t>
      </w:r>
      <w:r w:rsidR="00C40C20">
        <w:rPr>
          <w:rFonts w:ascii="Times New Roman" w:hAnsi="Times New Roman" w:cs="Times New Roman"/>
          <w:b/>
          <w:bCs/>
          <w:sz w:val="20"/>
          <w:szCs w:val="20"/>
        </w:rPr>
        <w:t>” presence.</w:t>
      </w:r>
      <w:bookmarkEnd w:id="22"/>
    </w:p>
    <w:p w14:paraId="2A7AF4C4" w14:textId="77777777" w:rsidR="00C40C20" w:rsidRDefault="00C40C20" w:rsidP="0027790E">
      <w:pPr>
        <w:rPr>
          <w:rFonts w:ascii="Times New Roman" w:hAnsi="Times New Roman" w:cs="Times New Roman"/>
          <w:sz w:val="20"/>
          <w:szCs w:val="20"/>
        </w:rPr>
      </w:pPr>
    </w:p>
    <w:p w14:paraId="165D1FA7" w14:textId="47F3586F" w:rsidR="00930CD9" w:rsidRDefault="005416E0" w:rsidP="0027790E">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non-contiguous constituent of the Case 4 is the EN-DC DL DC_48A-48A_n48A with UL DC_48A_n48A (indicating by the codepoint ‘non-contiguous’). </w:t>
      </w:r>
      <w:r w:rsidR="00C40C20">
        <w:rPr>
          <w:rFonts w:ascii="Times New Roman" w:hAnsi="Times New Roman" w:cs="Times New Roman"/>
          <w:sz w:val="20"/>
          <w:szCs w:val="20"/>
        </w:rPr>
        <w:t xml:space="preserve">The E-UTRA band entry capable of being the </w:t>
      </w:r>
      <w:proofErr w:type="spellStart"/>
      <w:r w:rsidR="00C40C20">
        <w:rPr>
          <w:rFonts w:ascii="Times New Roman" w:hAnsi="Times New Roman" w:cs="Times New Roman"/>
          <w:sz w:val="20"/>
          <w:szCs w:val="20"/>
        </w:rPr>
        <w:t>PCell</w:t>
      </w:r>
      <w:proofErr w:type="spellEnd"/>
      <w:r w:rsidR="00C40C20">
        <w:rPr>
          <w:rFonts w:ascii="Times New Roman" w:hAnsi="Times New Roman" w:cs="Times New Roman"/>
          <w:sz w:val="20"/>
          <w:szCs w:val="20"/>
        </w:rPr>
        <w:t xml:space="preserve"> is also indicated by the field “</w:t>
      </w:r>
      <w:r w:rsidR="00C40C20" w:rsidRPr="00F81416">
        <w:rPr>
          <w:rFonts w:ascii="Times New Roman" w:hAnsi="Times New Roman" w:cs="Times New Roman"/>
          <w:i/>
          <w:iCs/>
          <w:sz w:val="20"/>
          <w:szCs w:val="20"/>
        </w:rPr>
        <w:t>ca-</w:t>
      </w:r>
      <w:proofErr w:type="spellStart"/>
      <w:r w:rsidR="00C40C20" w:rsidRPr="00F81416">
        <w:rPr>
          <w:rFonts w:ascii="Times New Roman" w:hAnsi="Times New Roman" w:cs="Times New Roman"/>
          <w:i/>
          <w:iCs/>
          <w:sz w:val="20"/>
          <w:szCs w:val="20"/>
        </w:rPr>
        <w:t>BandwidthClassUL</w:t>
      </w:r>
      <w:proofErr w:type="spellEnd"/>
      <w:r w:rsidR="00C40C20" w:rsidRPr="00F81416">
        <w:rPr>
          <w:rFonts w:ascii="Times New Roman" w:hAnsi="Times New Roman" w:cs="Times New Roman"/>
          <w:i/>
          <w:iCs/>
          <w:sz w:val="20"/>
          <w:szCs w:val="20"/>
        </w:rPr>
        <w:t>-EUTRA</w:t>
      </w:r>
      <w:r w:rsidR="00C40C20">
        <w:rPr>
          <w:rFonts w:ascii="Times New Roman" w:hAnsi="Times New Roman" w:cs="Times New Roman"/>
          <w:sz w:val="20"/>
          <w:szCs w:val="20"/>
        </w:rPr>
        <w:t>” presence (AS IS)</w:t>
      </w:r>
      <w:r w:rsidR="006F61CE">
        <w:rPr>
          <w:rFonts w:ascii="Times New Roman" w:hAnsi="Times New Roman" w:cs="Times New Roman"/>
          <w:sz w:val="20"/>
          <w:szCs w:val="20"/>
        </w:rPr>
        <w:t>, however it is not contiguously combined with the NR SCG.</w:t>
      </w:r>
      <w:r w:rsidR="00930CD9">
        <w:rPr>
          <w:rFonts w:ascii="Times New Roman" w:hAnsi="Times New Roman" w:cs="Times New Roman"/>
          <w:sz w:val="20"/>
          <w:szCs w:val="20"/>
        </w:rPr>
        <w:t xml:space="preserve"> In addition, for the LTE CA_48A-48A part, UE is required to support </w:t>
      </w:r>
      <w:proofErr w:type="spellStart"/>
      <w:r w:rsidR="00930CD9">
        <w:rPr>
          <w:rFonts w:ascii="Times New Roman" w:hAnsi="Times New Roman" w:cs="Times New Roman"/>
          <w:sz w:val="20"/>
          <w:szCs w:val="20"/>
        </w:rPr>
        <w:t>PCell</w:t>
      </w:r>
      <w:proofErr w:type="spellEnd"/>
      <w:r w:rsidR="00930CD9">
        <w:rPr>
          <w:rFonts w:ascii="Times New Roman" w:hAnsi="Times New Roman" w:cs="Times New Roman"/>
          <w:sz w:val="20"/>
          <w:szCs w:val="20"/>
        </w:rPr>
        <w:t xml:space="preserve"> transmission in each of the aggregated carrier component [</w:t>
      </w:r>
      <w:r w:rsidR="00D84882">
        <w:rPr>
          <w:rFonts w:ascii="Times New Roman" w:hAnsi="Times New Roman" w:cs="Times New Roman"/>
          <w:sz w:val="20"/>
          <w:szCs w:val="20"/>
        </w:rPr>
        <w:t>4</w:t>
      </w:r>
      <w:r w:rsidR="00930CD9">
        <w:rPr>
          <w:rFonts w:ascii="Times New Roman" w:hAnsi="Times New Roman" w:cs="Times New Roman"/>
          <w:sz w:val="20"/>
          <w:szCs w:val="20"/>
        </w:rPr>
        <w:t>]</w:t>
      </w:r>
      <w:r w:rsidR="00445C85">
        <w:rPr>
          <w:rFonts w:ascii="Times New Roman" w:hAnsi="Times New Roman" w:cs="Times New Roman"/>
          <w:sz w:val="20"/>
          <w:szCs w:val="20"/>
        </w:rPr>
        <w:t>.</w:t>
      </w:r>
    </w:p>
    <w:p w14:paraId="04CFFEAC" w14:textId="63C8BF06" w:rsidR="00930CD9" w:rsidRDefault="00930CD9" w:rsidP="0027790E">
      <w:pPr>
        <w:rPr>
          <w:rFonts w:ascii="Times New Roman" w:hAnsi="Times New Roman" w:cs="Times New Roman"/>
          <w:sz w:val="20"/>
          <w:szCs w:val="20"/>
        </w:rPr>
      </w:pPr>
    </w:p>
    <w:p w14:paraId="0A1E921E" w14:textId="70843FF3" w:rsidR="00445C85" w:rsidRPr="004C2C2F" w:rsidRDefault="00445C85" w:rsidP="00445C85">
      <w:pPr>
        <w:pStyle w:val="a3"/>
        <w:numPr>
          <w:ilvl w:val="0"/>
          <w:numId w:val="6"/>
        </w:numPr>
        <w:ind w:leftChars="0" w:left="1418" w:hanging="1418"/>
        <w:rPr>
          <w:rFonts w:ascii="Times New Roman" w:hAnsi="Times New Roman" w:cs="Times New Roman"/>
          <w:b/>
          <w:bCs/>
          <w:sz w:val="20"/>
          <w:szCs w:val="20"/>
        </w:rPr>
      </w:pPr>
      <w:bookmarkStart w:id="23" w:name="_Ref126251844"/>
      <w:r>
        <w:rPr>
          <w:rFonts w:ascii="Times New Roman" w:hAnsi="Times New Roman" w:cs="Times New Roman"/>
          <w:b/>
          <w:bCs/>
          <w:sz w:val="20"/>
          <w:szCs w:val="20"/>
        </w:rPr>
        <w:t xml:space="preserve">For existing </w:t>
      </w:r>
      <w:r w:rsidRPr="00445C85">
        <w:rPr>
          <w:rFonts w:ascii="Times New Roman" w:hAnsi="Times New Roman" w:cs="Times New Roman"/>
          <w:b/>
          <w:bCs/>
          <w:sz w:val="20"/>
          <w:szCs w:val="20"/>
        </w:rPr>
        <w:t xml:space="preserve">EN-DC </w:t>
      </w:r>
      <w:r>
        <w:rPr>
          <w:rFonts w:ascii="Times New Roman" w:hAnsi="Times New Roman" w:cs="Times New Roman"/>
          <w:b/>
          <w:bCs/>
          <w:sz w:val="20"/>
          <w:szCs w:val="20"/>
        </w:rPr>
        <w:t xml:space="preserve">configuration </w:t>
      </w:r>
      <w:r w:rsidRPr="00445C85">
        <w:rPr>
          <w:rFonts w:ascii="Times New Roman" w:hAnsi="Times New Roman" w:cs="Times New Roman"/>
          <w:b/>
          <w:bCs/>
          <w:sz w:val="20"/>
          <w:szCs w:val="20"/>
        </w:rPr>
        <w:t>DL DC_48A-48A_n48A with UL DC_48A_n48A</w:t>
      </w:r>
      <w:r>
        <w:rPr>
          <w:rFonts w:ascii="Times New Roman" w:hAnsi="Times New Roman" w:cs="Times New Roman"/>
          <w:b/>
          <w:bCs/>
          <w:sz w:val="20"/>
          <w:szCs w:val="20"/>
        </w:rPr>
        <w:t xml:space="preserve">, the UE </w:t>
      </w:r>
      <w:proofErr w:type="gramStart"/>
      <w:r>
        <w:rPr>
          <w:rFonts w:ascii="Times New Roman" w:hAnsi="Times New Roman" w:cs="Times New Roman"/>
          <w:b/>
          <w:bCs/>
          <w:sz w:val="20"/>
          <w:szCs w:val="20"/>
        </w:rPr>
        <w:t>has to</w:t>
      </w:r>
      <w:proofErr w:type="gramEnd"/>
      <w:r>
        <w:rPr>
          <w:rFonts w:ascii="Times New Roman" w:hAnsi="Times New Roman" w:cs="Times New Roman"/>
          <w:b/>
          <w:bCs/>
          <w:sz w:val="20"/>
          <w:szCs w:val="20"/>
        </w:rPr>
        <w:t xml:space="preserve"> support </w:t>
      </w:r>
      <w:r w:rsidRPr="004C2C2F">
        <w:rPr>
          <w:rFonts w:ascii="Times New Roman" w:hAnsi="Times New Roman" w:cs="Times New Roman"/>
          <w:b/>
          <w:bCs/>
          <w:sz w:val="20"/>
          <w:szCs w:val="20"/>
        </w:rPr>
        <w:t>either E-UTRA band entry to be</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no matter it is</w:t>
      </w:r>
      <w:r w:rsidRPr="004C2C2F">
        <w:rPr>
          <w:rFonts w:ascii="Times New Roman" w:hAnsi="Times New Roman" w:cs="Times New Roman"/>
          <w:b/>
          <w:bCs/>
          <w:sz w:val="20"/>
          <w:szCs w:val="20"/>
        </w:rPr>
        <w:t xml:space="preserve"> contiguously combined with the NR SCG</w:t>
      </w:r>
      <w:r>
        <w:rPr>
          <w:rFonts w:ascii="Times New Roman" w:hAnsi="Times New Roman" w:cs="Times New Roman"/>
          <w:b/>
          <w:bCs/>
          <w:sz w:val="20"/>
          <w:szCs w:val="20"/>
        </w:rPr>
        <w:t xml:space="preserve"> or not.</w:t>
      </w:r>
      <w:bookmarkEnd w:id="23"/>
    </w:p>
    <w:p w14:paraId="382E503B" w14:textId="77777777" w:rsidR="00445C85" w:rsidRDefault="00445C85" w:rsidP="0027790E">
      <w:pPr>
        <w:rPr>
          <w:rFonts w:ascii="Times New Roman" w:hAnsi="Times New Roman" w:cs="Times New Roman"/>
          <w:sz w:val="20"/>
          <w:szCs w:val="20"/>
        </w:rPr>
      </w:pPr>
    </w:p>
    <w:p w14:paraId="0D7D2077" w14:textId="77777777" w:rsidR="004C2C2F" w:rsidRDefault="004C2C2F" w:rsidP="0027790E">
      <w:pPr>
        <w:rPr>
          <w:rFonts w:ascii="Times New Roman" w:hAnsi="Times New Roman" w:cs="Times New Roman"/>
          <w:sz w:val="20"/>
          <w:szCs w:val="20"/>
        </w:rPr>
      </w:pPr>
    </w:p>
    <w:p w14:paraId="0D21B69A" w14:textId="6E06D05A" w:rsidR="00E15AF0" w:rsidRDefault="0062384C" w:rsidP="003E0BED">
      <w:pPr>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51A37299" wp14:editId="6715E42E">
            <wp:extent cx="5263362" cy="320611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8865" cy="3221650"/>
                    </a:xfrm>
                    <a:prstGeom prst="rect">
                      <a:avLst/>
                    </a:prstGeom>
                    <a:noFill/>
                  </pic:spPr>
                </pic:pic>
              </a:graphicData>
            </a:graphic>
          </wp:inline>
        </w:drawing>
      </w:r>
    </w:p>
    <w:p w14:paraId="6E1CBE07" w14:textId="243CEEBB" w:rsidR="00164049" w:rsidRDefault="003E0BED" w:rsidP="003E0BED">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w:t>
      </w:r>
      <w:r w:rsidR="00313959">
        <w:rPr>
          <w:rFonts w:ascii="Times New Roman" w:hAnsi="Times New Roman" w:cs="Times New Roman"/>
          <w:sz w:val="20"/>
          <w:szCs w:val="20"/>
        </w:rPr>
        <w:t>2.4-3</w:t>
      </w:r>
      <w:r>
        <w:rPr>
          <w:rFonts w:ascii="Times New Roman" w:hAnsi="Times New Roman" w:cs="Times New Roman"/>
          <w:sz w:val="20"/>
          <w:szCs w:val="20"/>
        </w:rPr>
        <w:t xml:space="preserve">: </w:t>
      </w:r>
      <w:r w:rsidR="00313959">
        <w:rPr>
          <w:rFonts w:ascii="Times New Roman" w:hAnsi="Times New Roman" w:cs="Times New Roman"/>
          <w:sz w:val="20"/>
          <w:szCs w:val="20"/>
        </w:rPr>
        <w:t>The Case 4 and possible fallbacks configurations</w:t>
      </w:r>
    </w:p>
    <w:p w14:paraId="60693458" w14:textId="20638AE4" w:rsidR="00DB68B6" w:rsidRDefault="00DB68B6" w:rsidP="0027790E">
      <w:pPr>
        <w:rPr>
          <w:rFonts w:ascii="Times New Roman" w:hAnsi="Times New Roman" w:cs="Times New Roman"/>
          <w:sz w:val="20"/>
          <w:szCs w:val="20"/>
        </w:rPr>
      </w:pPr>
    </w:p>
    <w:p w14:paraId="38037893" w14:textId="77777777" w:rsidR="007A3EF1" w:rsidRDefault="007A3EF1" w:rsidP="007A3EF1">
      <w:pPr>
        <w:rPr>
          <w:rFonts w:ascii="Times New Roman" w:hAnsi="Times New Roman" w:cs="Times New Roman"/>
          <w:sz w:val="20"/>
          <w:szCs w:val="20"/>
        </w:rPr>
      </w:pPr>
      <w:r>
        <w:rPr>
          <w:rFonts w:ascii="Times New Roman" w:hAnsi="Times New Roman" w:cs="Times New Roman"/>
          <w:sz w:val="20"/>
          <w:szCs w:val="20"/>
        </w:rPr>
        <w:t xml:space="preserve">All in all, it is always clear for the UE to advertise which band entry (and associated capabilities) is for being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while indicating the ‘both’ for the EN-DC band entry triplet {48A</w:t>
      </w:r>
      <w:r w:rsidRPr="00891FED">
        <w:rPr>
          <w:rFonts w:ascii="Times New Roman" w:hAnsi="Times New Roman" w:cs="Times New Roman"/>
          <w:sz w:val="20"/>
          <w:szCs w:val="20"/>
          <w:highlight w:val="yellow"/>
        </w:rPr>
        <w:t>A</w:t>
      </w:r>
      <w:r>
        <w:rPr>
          <w:rFonts w:ascii="Times New Roman" w:hAnsi="Times New Roman" w:cs="Times New Roman"/>
          <w:sz w:val="20"/>
          <w:szCs w:val="20"/>
        </w:rPr>
        <w:t>, 48A, n48AA} (or {48A, 48A</w:t>
      </w:r>
      <w:r w:rsidRPr="00891FED">
        <w:rPr>
          <w:rFonts w:ascii="Times New Roman" w:hAnsi="Times New Roman" w:cs="Times New Roman"/>
          <w:sz w:val="20"/>
          <w:szCs w:val="20"/>
          <w:highlight w:val="yellow"/>
        </w:rPr>
        <w:t>A</w:t>
      </w:r>
      <w:r>
        <w:rPr>
          <w:rFonts w:ascii="Times New Roman" w:hAnsi="Times New Roman" w:cs="Times New Roman"/>
          <w:sz w:val="20"/>
          <w:szCs w:val="20"/>
        </w:rPr>
        <w:t xml:space="preserve">, n48AA}), but whether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is contiguously combined with the NR SCG or not, depends on the given EN-DC configuration by the network. This requirement remains true after the Case 4 is introduced. By observing the Case 4-1 and Case 4-2 shown in the Figure 2.4-3, the resulting composite EN-DCs indicated by such signaling share the same property.</w:t>
      </w:r>
    </w:p>
    <w:p w14:paraId="78357066" w14:textId="77777777" w:rsidR="007A3EF1" w:rsidRDefault="007A3EF1" w:rsidP="007A3EF1">
      <w:pPr>
        <w:rPr>
          <w:rFonts w:ascii="Times New Roman" w:hAnsi="Times New Roman" w:cs="Times New Roman"/>
          <w:sz w:val="20"/>
          <w:szCs w:val="20"/>
        </w:rPr>
      </w:pPr>
    </w:p>
    <w:p w14:paraId="3525E075" w14:textId="77777777" w:rsidR="007A3EF1" w:rsidRDefault="007A3EF1" w:rsidP="007A3EF1">
      <w:pPr>
        <w:rPr>
          <w:rFonts w:ascii="Times New Roman" w:hAnsi="Times New Roman" w:cs="Times New Roman"/>
          <w:sz w:val="20"/>
          <w:szCs w:val="20"/>
        </w:rPr>
      </w:pPr>
      <w:r>
        <w:rPr>
          <w:rFonts w:ascii="Times New Roman" w:hAnsi="Times New Roman" w:cs="Times New Roman"/>
          <w:sz w:val="20"/>
          <w:szCs w:val="20"/>
        </w:rPr>
        <w:t xml:space="preserve">For example, assuming a constraint that the UE supports only the E-UTRA band entry capable of MIMO 2 layers to be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no matter the EN-DC configuration is contiguous or non-contiguous. When UE indicates ‘both’ for the band entry triplet {48AA-2Layer; 48A-4Layers, n48A-4Layers} for the Case 4, on one hand, the E-UTRA band entry {48AA-2Layers} will be configured as the </w:t>
      </w:r>
      <w:proofErr w:type="spellStart"/>
      <w:r>
        <w:rPr>
          <w:rFonts w:ascii="Times New Roman" w:hAnsi="Times New Roman" w:cs="Times New Roman"/>
          <w:sz w:val="20"/>
          <w:szCs w:val="20"/>
        </w:rPr>
        <w:t>PCell</w:t>
      </w:r>
      <w:proofErr w:type="spellEnd"/>
      <w:r>
        <w:rPr>
          <w:rFonts w:ascii="Times New Roman" w:hAnsi="Times New Roman" w:cs="Times New Roman"/>
          <w:sz w:val="20"/>
          <w:szCs w:val="20"/>
        </w:rPr>
        <w:t xml:space="preserve"> so that another E-UTRA entry {48A-4Layers} is contiguously combined with the NR entry {n48A-4Layers} when the Case 4-1 configuration is adopted. On the other hand, the E-UTRA band entry {48AA-2Layers} will be contiguously combined with the NR entry instead when the Case 4-2 configuration is adopted.</w:t>
      </w:r>
    </w:p>
    <w:p w14:paraId="0920B575" w14:textId="77777777" w:rsidR="007A3EF1" w:rsidRDefault="007A3EF1" w:rsidP="007A3EF1">
      <w:pPr>
        <w:rPr>
          <w:rFonts w:ascii="Times New Roman" w:hAnsi="Times New Roman" w:cs="Times New Roman"/>
          <w:sz w:val="20"/>
          <w:szCs w:val="20"/>
        </w:rPr>
      </w:pPr>
    </w:p>
    <w:p w14:paraId="46DE11E2" w14:textId="592D6DF5" w:rsidR="007A3EF1" w:rsidRDefault="007A3EF1" w:rsidP="004D389E">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24" w:name="_Ref126251865"/>
      <w:r>
        <w:rPr>
          <w:rFonts w:ascii="Times New Roman" w:eastAsia="新細明體" w:hAnsi="Times New Roman" w:cs="Times New Roman"/>
          <w:b/>
          <w:bCs/>
          <w:sz w:val="20"/>
          <w:szCs w:val="20"/>
        </w:rPr>
        <w:t xml:space="preserve">The </w:t>
      </w:r>
      <w:r w:rsidRPr="009262E4">
        <w:rPr>
          <w:rFonts w:ascii="Times New Roman" w:eastAsia="新細明體" w:hAnsi="Times New Roman" w:cs="Times New Roman"/>
          <w:b/>
          <w:bCs/>
          <w:sz w:val="20"/>
          <w:szCs w:val="20"/>
        </w:rPr>
        <w:t xml:space="preserve">UE </w:t>
      </w:r>
      <w:r>
        <w:rPr>
          <w:rFonts w:ascii="Times New Roman" w:eastAsia="新細明體" w:hAnsi="Times New Roman" w:cs="Times New Roman"/>
          <w:b/>
          <w:bCs/>
          <w:sz w:val="20"/>
          <w:szCs w:val="20"/>
        </w:rPr>
        <w:t>sets</w:t>
      </w:r>
      <w:r w:rsidRPr="009262E4">
        <w:rPr>
          <w:rFonts w:ascii="Times New Roman" w:eastAsia="新細明體" w:hAnsi="Times New Roman" w:cs="Times New Roman"/>
          <w:b/>
          <w:bCs/>
          <w:sz w:val="20"/>
          <w:szCs w:val="20"/>
        </w:rPr>
        <w:t xml:space="preserve"> </w:t>
      </w:r>
      <w:proofErr w:type="spellStart"/>
      <w:r w:rsidRPr="009262E4">
        <w:rPr>
          <w:rFonts w:ascii="Times New Roman" w:eastAsia="新細明體" w:hAnsi="Times New Roman" w:cs="Times New Roman"/>
          <w:b/>
          <w:bCs/>
          <w:i/>
          <w:iCs/>
          <w:sz w:val="20"/>
          <w:szCs w:val="20"/>
        </w:rPr>
        <w:t>intraBandENDC</w:t>
      </w:r>
      <w:proofErr w:type="spellEnd"/>
      <w:r w:rsidRPr="009262E4">
        <w:rPr>
          <w:rFonts w:ascii="Times New Roman" w:eastAsia="新細明體" w:hAnsi="Times New Roman" w:cs="Times New Roman"/>
          <w:b/>
          <w:bCs/>
          <w:i/>
          <w:iCs/>
          <w:sz w:val="20"/>
          <w:szCs w:val="20"/>
        </w:rPr>
        <w:t>-Support</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as</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‘both’</w:t>
      </w:r>
      <w:r w:rsidRPr="009262E4">
        <w:rPr>
          <w:rFonts w:ascii="Times New Roman" w:eastAsia="新細明體" w:hAnsi="Times New Roman" w:cs="Times New Roman"/>
          <w:b/>
          <w:bCs/>
          <w:sz w:val="20"/>
          <w:szCs w:val="20"/>
        </w:rPr>
        <w:t xml:space="preserve"> for </w:t>
      </w:r>
      <w:r>
        <w:rPr>
          <w:rFonts w:ascii="Times New Roman" w:eastAsia="新細明體" w:hAnsi="Times New Roman" w:cs="Times New Roman"/>
          <w:b/>
          <w:bCs/>
          <w:sz w:val="20"/>
          <w:szCs w:val="20"/>
        </w:rPr>
        <w:t>indicating the additional support of the C</w:t>
      </w:r>
      <w:r w:rsidRPr="009262E4">
        <w:rPr>
          <w:rFonts w:ascii="Times New Roman" w:eastAsia="新細明體" w:hAnsi="Times New Roman" w:cs="Times New Roman"/>
          <w:b/>
          <w:bCs/>
          <w:sz w:val="20"/>
          <w:szCs w:val="20"/>
        </w:rPr>
        <w:t xml:space="preserve">ase </w:t>
      </w:r>
      <w:r>
        <w:rPr>
          <w:rFonts w:ascii="Times New Roman" w:eastAsia="新細明體" w:hAnsi="Times New Roman" w:cs="Times New Roman"/>
          <w:b/>
          <w:bCs/>
          <w:sz w:val="20"/>
          <w:szCs w:val="20"/>
        </w:rPr>
        <w:t>4.</w:t>
      </w:r>
      <w:bookmarkEnd w:id="24"/>
    </w:p>
    <w:p w14:paraId="25D3FD75" w14:textId="50AF46EC" w:rsidR="008D32FC" w:rsidRDefault="008D32FC" w:rsidP="0027790E">
      <w:pPr>
        <w:rPr>
          <w:rFonts w:ascii="Times New Roman" w:hAnsi="Times New Roman" w:cs="Times New Roman"/>
          <w:sz w:val="20"/>
          <w:szCs w:val="20"/>
        </w:rPr>
      </w:pPr>
    </w:p>
    <w:p w14:paraId="31BBBEE8" w14:textId="27DC2E17" w:rsidR="008D32FC" w:rsidRDefault="000F0A7D" w:rsidP="0027790E">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Table 2.4-2 is the signaling solution summary for the Case 4.</w:t>
      </w:r>
    </w:p>
    <w:p w14:paraId="738C0CF2" w14:textId="5ED982F8" w:rsidR="008D32FC" w:rsidRDefault="008D32FC" w:rsidP="0027790E">
      <w:pPr>
        <w:rPr>
          <w:rFonts w:ascii="Times New Roman" w:hAnsi="Times New Roman" w:cs="Times New Roman"/>
          <w:sz w:val="20"/>
          <w:szCs w:val="20"/>
        </w:rPr>
      </w:pPr>
    </w:p>
    <w:p w14:paraId="6FD5C117" w14:textId="77777777" w:rsidR="008D32FC" w:rsidRDefault="008D32FC" w:rsidP="0027790E">
      <w:pPr>
        <w:rPr>
          <w:rFonts w:ascii="Times New Roman" w:hAnsi="Times New Roman" w:cs="Times New Roman"/>
          <w:sz w:val="20"/>
          <w:szCs w:val="20"/>
        </w:rPr>
        <w:sectPr w:rsidR="008D32FC" w:rsidSect="00D33DE3">
          <w:pgSz w:w="11906" w:h="16838"/>
          <w:pgMar w:top="1440" w:right="1797" w:bottom="1440" w:left="1797" w:header="851" w:footer="992" w:gutter="0"/>
          <w:cols w:space="425"/>
          <w:docGrid w:type="lines" w:linePitch="360"/>
        </w:sectPr>
      </w:pPr>
    </w:p>
    <w:tbl>
      <w:tblPr>
        <w:tblW w:w="14024" w:type="dxa"/>
        <w:tblLayout w:type="fixed"/>
        <w:tblCellMar>
          <w:left w:w="0" w:type="dxa"/>
          <w:right w:w="0" w:type="dxa"/>
        </w:tblCellMar>
        <w:tblLook w:val="0420" w:firstRow="1" w:lastRow="0" w:firstColumn="0" w:lastColumn="0" w:noHBand="0" w:noVBand="1"/>
      </w:tblPr>
      <w:tblGrid>
        <w:gridCol w:w="2117"/>
        <w:gridCol w:w="1559"/>
        <w:gridCol w:w="3544"/>
        <w:gridCol w:w="6804"/>
      </w:tblGrid>
      <w:tr w:rsidR="008D32FC" w:rsidRPr="008D32FC" w14:paraId="0FEF6688" w14:textId="77777777" w:rsidTr="00271739">
        <w:trPr>
          <w:trHeight w:val="751"/>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7EB5362" w14:textId="77777777" w:rsidR="008D32FC" w:rsidRPr="006924AF" w:rsidRDefault="008D32FC" w:rsidP="00281F91">
            <w:pPr>
              <w:widowControl/>
              <w:rPr>
                <w:rFonts w:ascii="Arial" w:eastAsia="新細明體" w:hAnsi="Arial" w:cs="Arial"/>
                <w:kern w:val="0"/>
                <w:sz w:val="16"/>
                <w:szCs w:val="16"/>
              </w:rPr>
            </w:pPr>
            <w:r w:rsidRPr="006924AF">
              <w:rPr>
                <w:rFonts w:ascii="Arial" w:eastAsia="新細明體" w:hAnsi="Arial" w:cs="Arial"/>
                <w:b/>
                <w:bCs/>
                <w:color w:val="000000" w:themeColor="text1"/>
                <w:kern w:val="24"/>
                <w:sz w:val="16"/>
                <w:szCs w:val="16"/>
              </w:rPr>
              <w:lastRenderedPageBreak/>
              <w:t>Band entries and bandwidth class DLUL</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9EAD42F" w14:textId="77777777" w:rsidR="008D32FC" w:rsidRPr="006924AF" w:rsidRDefault="008D32FC" w:rsidP="00281F91">
            <w:pPr>
              <w:widowControl/>
              <w:rPr>
                <w:rFonts w:ascii="Arial" w:eastAsia="新細明體" w:hAnsi="Arial" w:cs="Arial"/>
                <w:kern w:val="0"/>
                <w:sz w:val="16"/>
                <w:szCs w:val="16"/>
              </w:rPr>
            </w:pPr>
            <w:proofErr w:type="spellStart"/>
            <w:r w:rsidRPr="006924AF">
              <w:rPr>
                <w:rFonts w:ascii="Arial" w:eastAsia="新細明體" w:hAnsi="Arial" w:cs="Arial"/>
                <w:b/>
                <w:bCs/>
                <w:i/>
                <w:iCs/>
                <w:color w:val="000000" w:themeColor="text1"/>
                <w:kern w:val="24"/>
                <w:sz w:val="16"/>
                <w:szCs w:val="16"/>
              </w:rPr>
              <w:t>intraBandENDC</w:t>
            </w:r>
            <w:proofErr w:type="spellEnd"/>
            <w:r w:rsidRPr="006924AF">
              <w:rPr>
                <w:rFonts w:ascii="Arial" w:eastAsia="新細明體" w:hAnsi="Arial" w:cs="Arial"/>
                <w:b/>
                <w:bCs/>
                <w:i/>
                <w:iCs/>
                <w:color w:val="000000" w:themeColor="text1"/>
                <w:kern w:val="24"/>
                <w:sz w:val="16"/>
                <w:szCs w:val="16"/>
              </w:rPr>
              <w:t>-Support</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DAD308" w14:textId="77777777" w:rsidR="008D32FC" w:rsidRPr="006924AF" w:rsidRDefault="008D32FC" w:rsidP="00281F91">
            <w:pPr>
              <w:widowControl/>
              <w:rPr>
                <w:rFonts w:ascii="Arial" w:eastAsia="新細明體" w:hAnsi="Arial" w:cs="Arial"/>
                <w:kern w:val="0"/>
                <w:sz w:val="16"/>
                <w:szCs w:val="16"/>
              </w:rPr>
            </w:pPr>
            <w:r w:rsidRPr="006924AF">
              <w:rPr>
                <w:rFonts w:ascii="Arial" w:eastAsia="新細明體" w:hAnsi="Arial" w:cs="Arial"/>
                <w:b/>
                <w:bCs/>
                <w:color w:val="000000" w:themeColor="text1"/>
                <w:kern w:val="24"/>
                <w:sz w:val="16"/>
                <w:szCs w:val="16"/>
              </w:rPr>
              <w:t>Supported EN-DC configuration(s)</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5DED071" w14:textId="77777777" w:rsidR="008D32FC" w:rsidRPr="006924AF" w:rsidRDefault="008D32FC" w:rsidP="00281F91">
            <w:pPr>
              <w:widowControl/>
              <w:rPr>
                <w:rFonts w:ascii="Arial" w:eastAsia="新細明體" w:hAnsi="Arial" w:cs="Arial"/>
                <w:kern w:val="0"/>
                <w:sz w:val="16"/>
                <w:szCs w:val="16"/>
              </w:rPr>
            </w:pPr>
            <w:r w:rsidRPr="006924AF">
              <w:rPr>
                <w:rFonts w:ascii="Arial" w:eastAsia="新細明體" w:hAnsi="Arial" w:cs="Arial"/>
                <w:b/>
                <w:bCs/>
                <w:color w:val="000000" w:themeColor="text1"/>
                <w:kern w:val="24"/>
                <w:sz w:val="16"/>
                <w:szCs w:val="16"/>
              </w:rPr>
              <w:t>Note</w:t>
            </w:r>
          </w:p>
        </w:tc>
      </w:tr>
      <w:tr w:rsidR="008D32FC" w:rsidRPr="008D32FC" w14:paraId="192AAB19" w14:textId="77777777" w:rsidTr="00A63B66">
        <w:trPr>
          <w:trHeight w:val="552"/>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3D1CF6" w14:textId="2DBA95AA"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{48AA, 48A,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98CF3FE" w14:textId="79387664"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(absent)</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7FACA8"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FF"/>
                <w:kern w:val="24"/>
                <w:sz w:val="16"/>
                <w:szCs w:val="16"/>
              </w:rPr>
              <w:t>DL DC_48A-(n)48AA, UL DC_(n)48AA</w:t>
            </w:r>
          </w:p>
          <w:p w14:paraId="6F791D07" w14:textId="466549E7" w:rsidR="008D32FC" w:rsidRPr="006924AF" w:rsidRDefault="000B1F0D" w:rsidP="008D32FC">
            <w:pPr>
              <w:widowControl/>
              <w:rPr>
                <w:rFonts w:ascii="Arial" w:eastAsia="新細明體" w:hAnsi="Arial" w:cs="Arial"/>
                <w:kern w:val="0"/>
                <w:sz w:val="16"/>
                <w:szCs w:val="16"/>
              </w:rPr>
            </w:pPr>
            <w:r>
              <w:rPr>
                <w:rFonts w:ascii="Arial" w:hAnsi="Arial" w:cs="Arial"/>
                <w:color w:val="000000" w:themeColor="text1"/>
                <w:kern w:val="24"/>
                <w:sz w:val="16"/>
                <w:szCs w:val="16"/>
              </w:rPr>
              <w:t>(</w:t>
            </w:r>
            <w:r w:rsidR="008D32FC" w:rsidRPr="008D32FC">
              <w:rPr>
                <w:rFonts w:ascii="Arial" w:hAnsi="Arial" w:cs="Arial"/>
                <w:color w:val="000000" w:themeColor="text1"/>
                <w:kern w:val="24"/>
                <w:sz w:val="16"/>
                <w:szCs w:val="16"/>
              </w:rPr>
              <w:t>Fallback: DL DC_(n)48AA, UL DC_(n)48AA</w:t>
            </w:r>
            <w:r>
              <w:rPr>
                <w:rFonts w:ascii="Arial" w:hAnsi="Arial" w:cs="Arial"/>
                <w:color w:val="000000" w:themeColor="text1"/>
                <w:kern w:val="24"/>
                <w:sz w:val="16"/>
                <w:szCs w:val="16"/>
              </w:rPr>
              <w:t>)</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5B99DF" w14:textId="72E646E3"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Contiguous operation is supported by default. The 1</w:t>
            </w:r>
            <w:proofErr w:type="spellStart"/>
            <w:r w:rsidRPr="008D32FC">
              <w:rPr>
                <w:rFonts w:ascii="Arial" w:hAnsi="Arial" w:cs="Arial"/>
                <w:color w:val="000000" w:themeColor="text1"/>
                <w:kern w:val="24"/>
                <w:position w:val="7"/>
                <w:sz w:val="16"/>
                <w:szCs w:val="16"/>
                <w:vertAlign w:val="superscript"/>
              </w:rPr>
              <w:t>st</w:t>
            </w:r>
            <w:proofErr w:type="spellEnd"/>
            <w:r w:rsidRPr="008D32FC">
              <w:rPr>
                <w:rFonts w:ascii="Arial" w:hAnsi="Arial" w:cs="Arial"/>
                <w:color w:val="000000" w:themeColor="text1"/>
                <w:kern w:val="24"/>
                <w:sz w:val="16"/>
                <w:szCs w:val="16"/>
              </w:rPr>
              <w:t xml:space="preserve"> E</w:t>
            </w:r>
            <w:r w:rsidR="00840869">
              <w:rPr>
                <w:rFonts w:ascii="Arial" w:hAnsi="Arial" w:cs="Arial"/>
                <w:color w:val="000000" w:themeColor="text1"/>
                <w:kern w:val="24"/>
                <w:sz w:val="16"/>
                <w:szCs w:val="16"/>
              </w:rPr>
              <w:t>-</w:t>
            </w:r>
            <w:r w:rsidRPr="008D32FC">
              <w:rPr>
                <w:rFonts w:ascii="Arial" w:hAnsi="Arial" w:cs="Arial"/>
                <w:color w:val="000000" w:themeColor="text1"/>
                <w:kern w:val="24"/>
                <w:sz w:val="16"/>
                <w:szCs w:val="16"/>
              </w:rPr>
              <w:t>UTRA band entry and its associated feature set can be contiguously combined with NR SCG.</w:t>
            </w:r>
          </w:p>
        </w:tc>
      </w:tr>
      <w:tr w:rsidR="008D32FC" w:rsidRPr="008D32FC" w14:paraId="14ECA635" w14:textId="77777777" w:rsidTr="00271739">
        <w:trPr>
          <w:trHeight w:val="327"/>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F2A292" w14:textId="045AA7C3"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{48A, 48AA,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536F44" w14:textId="232757DC"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(absent)</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AE04E56" w14:textId="52B1AC04"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FF"/>
                <w:kern w:val="24"/>
                <w:sz w:val="16"/>
                <w:szCs w:val="16"/>
              </w:rPr>
              <w:t>DL DC_48A-(n)48AA, UL DC_(n)48AA</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A29E96B" w14:textId="59FDD3F1"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UE explicitly indicates that 2</w:t>
            </w:r>
            <w:proofErr w:type="spellStart"/>
            <w:r w:rsidRPr="008D32FC">
              <w:rPr>
                <w:rFonts w:ascii="Arial" w:hAnsi="Arial" w:cs="Arial"/>
                <w:color w:val="000000" w:themeColor="text1"/>
                <w:kern w:val="24"/>
                <w:position w:val="7"/>
                <w:sz w:val="16"/>
                <w:szCs w:val="16"/>
                <w:vertAlign w:val="superscript"/>
              </w:rPr>
              <w:t>nd</w:t>
            </w:r>
            <w:proofErr w:type="spellEnd"/>
            <w:r w:rsidRPr="008D32FC">
              <w:rPr>
                <w:rFonts w:ascii="Arial" w:hAnsi="Arial" w:cs="Arial"/>
                <w:color w:val="000000" w:themeColor="text1"/>
                <w:kern w:val="24"/>
                <w:sz w:val="16"/>
                <w:szCs w:val="16"/>
              </w:rPr>
              <w:t xml:space="preserve"> E</w:t>
            </w:r>
            <w:r w:rsidR="00840869">
              <w:rPr>
                <w:rFonts w:ascii="Arial" w:hAnsi="Arial" w:cs="Arial"/>
                <w:color w:val="000000" w:themeColor="text1"/>
                <w:kern w:val="24"/>
                <w:sz w:val="16"/>
                <w:szCs w:val="16"/>
              </w:rPr>
              <w:t>-</w:t>
            </w:r>
            <w:r w:rsidRPr="008D32FC">
              <w:rPr>
                <w:rFonts w:ascii="Arial" w:hAnsi="Arial" w:cs="Arial"/>
                <w:color w:val="000000" w:themeColor="text1"/>
                <w:kern w:val="24"/>
                <w:sz w:val="16"/>
                <w:szCs w:val="16"/>
              </w:rPr>
              <w:t>UTRA band entry and its associated feature set can be contiguously combined with NR SCG, if this entry has diff. capability from 1</w:t>
            </w:r>
            <w:proofErr w:type="spellStart"/>
            <w:r w:rsidRPr="008D32FC">
              <w:rPr>
                <w:rFonts w:ascii="Arial" w:hAnsi="Arial" w:cs="Arial"/>
                <w:color w:val="000000" w:themeColor="text1"/>
                <w:kern w:val="24"/>
                <w:position w:val="7"/>
                <w:sz w:val="16"/>
                <w:szCs w:val="16"/>
                <w:vertAlign w:val="superscript"/>
              </w:rPr>
              <w:t>st</w:t>
            </w:r>
            <w:proofErr w:type="spellEnd"/>
            <w:r w:rsidRPr="008D32FC">
              <w:rPr>
                <w:rFonts w:ascii="Arial" w:hAnsi="Arial" w:cs="Arial"/>
                <w:color w:val="000000" w:themeColor="text1"/>
                <w:kern w:val="24"/>
                <w:sz w:val="16"/>
                <w:szCs w:val="16"/>
              </w:rPr>
              <w:t xml:space="preserve"> one.</w:t>
            </w:r>
          </w:p>
        </w:tc>
      </w:tr>
      <w:tr w:rsidR="008D32FC" w:rsidRPr="008D32FC" w14:paraId="500F9AC8" w14:textId="77777777" w:rsidTr="0074671A">
        <w:trPr>
          <w:trHeight w:val="633"/>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A2794AF" w14:textId="311D95E4"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{48AA, 48A,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E479F6A" w14:textId="049B6A80"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D45059B" w14:textId="61D6E0CB" w:rsidR="008D32FC" w:rsidRPr="006924AF"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DL DC_48A-48A_n48A, UL DC_48A_n48A</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72B37FB" w14:textId="6C8C168B" w:rsidR="008D32FC" w:rsidRPr="0074671A" w:rsidRDefault="0074671A" w:rsidP="008D32FC">
            <w:pPr>
              <w:widowControl/>
              <w:rPr>
                <w:rFonts w:ascii="Arial" w:hAnsi="Arial" w:cs="Arial"/>
                <w:color w:val="000000" w:themeColor="text1"/>
                <w:kern w:val="24"/>
                <w:sz w:val="16"/>
                <w:szCs w:val="16"/>
              </w:rPr>
            </w:pPr>
            <w:r w:rsidRPr="0074671A">
              <w:rPr>
                <w:rFonts w:ascii="Arial" w:hAnsi="Arial" w:cs="Arial"/>
                <w:color w:val="000000" w:themeColor="text1"/>
                <w:kern w:val="24"/>
                <w:sz w:val="16"/>
                <w:szCs w:val="16"/>
              </w:rPr>
              <w:t xml:space="preserve">UE explicitly indicates that </w:t>
            </w:r>
            <w:r w:rsidRPr="008D32FC">
              <w:rPr>
                <w:rFonts w:ascii="Arial" w:hAnsi="Arial" w:cs="Arial"/>
                <w:color w:val="000000" w:themeColor="text1"/>
                <w:kern w:val="24"/>
                <w:sz w:val="16"/>
                <w:szCs w:val="16"/>
              </w:rPr>
              <w:t>1</w:t>
            </w:r>
            <w:proofErr w:type="spellStart"/>
            <w:r w:rsidRPr="008D32FC">
              <w:rPr>
                <w:rFonts w:ascii="Arial" w:hAnsi="Arial" w:cs="Arial"/>
                <w:color w:val="000000" w:themeColor="text1"/>
                <w:kern w:val="24"/>
                <w:position w:val="7"/>
                <w:sz w:val="16"/>
                <w:szCs w:val="16"/>
                <w:vertAlign w:val="superscript"/>
              </w:rPr>
              <w:t>st</w:t>
            </w:r>
            <w:proofErr w:type="spellEnd"/>
            <w:r w:rsidRPr="0074671A">
              <w:rPr>
                <w:rFonts w:ascii="Arial" w:hAnsi="Arial" w:cs="Arial"/>
                <w:color w:val="000000" w:themeColor="text1"/>
                <w:kern w:val="24"/>
                <w:sz w:val="16"/>
                <w:szCs w:val="16"/>
              </w:rPr>
              <w:t xml:space="preserve"> EUTRA band entry and its associated feature set can be the </w:t>
            </w:r>
            <w:proofErr w:type="spellStart"/>
            <w:r w:rsidRPr="0074671A">
              <w:rPr>
                <w:rFonts w:ascii="Arial" w:hAnsi="Arial" w:cs="Arial"/>
                <w:color w:val="000000" w:themeColor="text1"/>
                <w:kern w:val="24"/>
                <w:sz w:val="16"/>
                <w:szCs w:val="16"/>
              </w:rPr>
              <w:t>PCell</w:t>
            </w:r>
            <w:proofErr w:type="spellEnd"/>
            <w:r w:rsidRPr="0074671A">
              <w:rPr>
                <w:rFonts w:ascii="Arial" w:hAnsi="Arial" w:cs="Arial"/>
                <w:color w:val="000000" w:themeColor="text1"/>
                <w:kern w:val="24"/>
                <w:sz w:val="16"/>
                <w:szCs w:val="16"/>
              </w:rPr>
              <w:t>.</w:t>
            </w:r>
          </w:p>
        </w:tc>
      </w:tr>
      <w:tr w:rsidR="0074671A" w:rsidRPr="008D32FC" w14:paraId="0F8BA63F" w14:textId="77777777" w:rsidTr="00271739">
        <w:trPr>
          <w:trHeight w:val="723"/>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7F5DDC6" w14:textId="02E62115" w:rsidR="0074671A" w:rsidRPr="008D32FC" w:rsidRDefault="0074671A" w:rsidP="0074671A">
            <w:pPr>
              <w:widowControl/>
              <w:rPr>
                <w:rFonts w:ascii="Arial" w:hAnsi="Arial" w:cs="Arial"/>
                <w:color w:val="000000" w:themeColor="text1"/>
                <w:kern w:val="24"/>
                <w:sz w:val="16"/>
                <w:szCs w:val="16"/>
              </w:rPr>
            </w:pPr>
            <w:r w:rsidRPr="008D32FC">
              <w:rPr>
                <w:rFonts w:ascii="Arial" w:hAnsi="Arial" w:cs="Arial"/>
                <w:color w:val="000000" w:themeColor="text1"/>
                <w:kern w:val="24"/>
                <w:sz w:val="16"/>
                <w:szCs w:val="16"/>
              </w:rPr>
              <w:t>{48A, 48A</w:t>
            </w:r>
            <w:r>
              <w:rPr>
                <w:rFonts w:ascii="Arial" w:hAnsi="Arial" w:cs="Arial"/>
                <w:color w:val="000000" w:themeColor="text1"/>
                <w:kern w:val="24"/>
                <w:sz w:val="16"/>
                <w:szCs w:val="16"/>
              </w:rPr>
              <w:t>A</w:t>
            </w:r>
            <w:r w:rsidRPr="008D32FC">
              <w:rPr>
                <w:rFonts w:ascii="Arial" w:hAnsi="Arial" w:cs="Arial"/>
                <w:color w:val="000000" w:themeColor="text1"/>
                <w:kern w:val="24"/>
                <w:sz w:val="16"/>
                <w:szCs w:val="16"/>
              </w:rPr>
              <w:t>,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E49E9AC" w14:textId="457CBD0F" w:rsidR="0074671A" w:rsidRPr="008D32FC" w:rsidRDefault="0074671A" w:rsidP="0074671A">
            <w:pPr>
              <w:widowControl/>
              <w:rPr>
                <w:rFonts w:ascii="Arial" w:hAnsi="Arial" w:cs="Arial"/>
                <w:color w:val="000000" w:themeColor="text1"/>
                <w:kern w:val="24"/>
                <w:sz w:val="16"/>
                <w:szCs w:val="16"/>
              </w:rPr>
            </w:pPr>
            <w:r w:rsidRPr="008D32FC">
              <w:rPr>
                <w:rFonts w:ascii="Arial" w:hAnsi="Arial" w:cs="Arial"/>
                <w:color w:val="000000" w:themeColor="text1"/>
                <w:kern w:val="24"/>
                <w:sz w:val="16"/>
                <w:szCs w:val="16"/>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4961ECF" w14:textId="5D6DCDFA" w:rsidR="0074671A" w:rsidRPr="008D32FC" w:rsidRDefault="0074671A" w:rsidP="0074671A">
            <w:pPr>
              <w:pStyle w:val="Web"/>
              <w:spacing w:before="0" w:beforeAutospacing="0" w:after="0" w:afterAutospacing="0"/>
              <w:rPr>
                <w:rFonts w:ascii="Arial" w:hAnsi="Arial" w:cs="Arial"/>
                <w:color w:val="000000" w:themeColor="text1"/>
                <w:kern w:val="24"/>
                <w:sz w:val="16"/>
                <w:szCs w:val="16"/>
              </w:rPr>
            </w:pPr>
            <w:r w:rsidRPr="008D32FC">
              <w:rPr>
                <w:rFonts w:ascii="Arial" w:hAnsi="Arial" w:cs="Arial"/>
                <w:color w:val="000000" w:themeColor="text1"/>
                <w:kern w:val="24"/>
                <w:sz w:val="16"/>
                <w:szCs w:val="16"/>
              </w:rPr>
              <w:t>DL DC_48A-48A_n48A, UL DC_48A_n48A</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E28D54C" w14:textId="56B48703" w:rsidR="0074671A" w:rsidRPr="0074671A" w:rsidRDefault="0074671A" w:rsidP="0074671A">
            <w:pPr>
              <w:widowControl/>
              <w:rPr>
                <w:rFonts w:ascii="Arial" w:hAnsi="Arial" w:cs="Arial"/>
                <w:color w:val="000000" w:themeColor="text1"/>
                <w:kern w:val="24"/>
                <w:sz w:val="16"/>
                <w:szCs w:val="16"/>
              </w:rPr>
            </w:pPr>
            <w:r w:rsidRPr="0074671A">
              <w:rPr>
                <w:rFonts w:ascii="Arial" w:hAnsi="Arial" w:cs="Arial"/>
                <w:color w:val="000000" w:themeColor="text1"/>
                <w:kern w:val="24"/>
                <w:sz w:val="16"/>
                <w:szCs w:val="16"/>
              </w:rPr>
              <w:t xml:space="preserve">UE explicitly indicates that </w:t>
            </w:r>
            <w:r w:rsidRPr="008D32FC">
              <w:rPr>
                <w:rFonts w:ascii="Arial" w:hAnsi="Arial" w:cs="Arial"/>
                <w:color w:val="000000" w:themeColor="text1"/>
                <w:kern w:val="24"/>
                <w:sz w:val="16"/>
                <w:szCs w:val="16"/>
              </w:rPr>
              <w:t>2</w:t>
            </w:r>
            <w:proofErr w:type="spellStart"/>
            <w:r w:rsidRPr="008D32FC">
              <w:rPr>
                <w:rFonts w:ascii="Arial" w:hAnsi="Arial" w:cs="Arial"/>
                <w:color w:val="000000" w:themeColor="text1"/>
                <w:kern w:val="24"/>
                <w:position w:val="7"/>
                <w:sz w:val="16"/>
                <w:szCs w:val="16"/>
                <w:vertAlign w:val="superscript"/>
              </w:rPr>
              <w:t>nd</w:t>
            </w:r>
            <w:proofErr w:type="spellEnd"/>
            <w:r w:rsidRPr="0074671A">
              <w:rPr>
                <w:rFonts w:ascii="Arial" w:hAnsi="Arial" w:cs="Arial"/>
                <w:color w:val="000000" w:themeColor="text1"/>
                <w:kern w:val="24"/>
                <w:sz w:val="16"/>
                <w:szCs w:val="16"/>
              </w:rPr>
              <w:t xml:space="preserve"> EUTRA band entry and its associated feature set can be the </w:t>
            </w:r>
            <w:proofErr w:type="spellStart"/>
            <w:r w:rsidRPr="0074671A">
              <w:rPr>
                <w:rFonts w:ascii="Arial" w:hAnsi="Arial" w:cs="Arial"/>
                <w:color w:val="000000" w:themeColor="text1"/>
                <w:kern w:val="24"/>
                <w:sz w:val="16"/>
                <w:szCs w:val="16"/>
              </w:rPr>
              <w:t>PCell</w:t>
            </w:r>
            <w:proofErr w:type="spellEnd"/>
            <w:r w:rsidRPr="0074671A">
              <w:rPr>
                <w:rFonts w:ascii="Arial" w:hAnsi="Arial" w:cs="Arial"/>
                <w:color w:val="000000" w:themeColor="text1"/>
                <w:kern w:val="24"/>
                <w:sz w:val="16"/>
                <w:szCs w:val="16"/>
              </w:rPr>
              <w:t>.</w:t>
            </w:r>
          </w:p>
        </w:tc>
      </w:tr>
      <w:tr w:rsidR="008D32FC" w:rsidRPr="008D32FC" w14:paraId="64A02088" w14:textId="77777777" w:rsidTr="00271739">
        <w:trPr>
          <w:trHeight w:val="584"/>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B1DB94" w14:textId="566D0B38"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{48AA, 48A, n48AA}; {48AA,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DDE18AB"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(absent</w:t>
            </w:r>
            <w:proofErr w:type="gramStart"/>
            <w:r w:rsidRPr="008D32FC">
              <w:rPr>
                <w:rFonts w:ascii="Arial" w:hAnsi="Arial" w:cs="Arial"/>
                <w:color w:val="000000" w:themeColor="text1"/>
                <w:kern w:val="24"/>
                <w:sz w:val="16"/>
                <w:szCs w:val="16"/>
              </w:rPr>
              <w:t>);</w:t>
            </w:r>
            <w:proofErr w:type="gramEnd"/>
          </w:p>
          <w:p w14:paraId="1F4165FA" w14:textId="3C652992"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CE71144"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FF"/>
                <w:kern w:val="24"/>
                <w:sz w:val="16"/>
                <w:szCs w:val="16"/>
              </w:rPr>
              <w:t>DL DC_48A-(n)48AA, UL DC_(n)</w:t>
            </w:r>
            <w:proofErr w:type="gramStart"/>
            <w:r w:rsidRPr="008D32FC">
              <w:rPr>
                <w:rFonts w:ascii="Arial" w:hAnsi="Arial" w:cs="Arial"/>
                <w:color w:val="0000FF"/>
                <w:kern w:val="24"/>
                <w:sz w:val="16"/>
                <w:szCs w:val="16"/>
              </w:rPr>
              <w:t>48AA</w:t>
            </w:r>
            <w:r w:rsidRPr="008D32FC">
              <w:rPr>
                <w:rFonts w:ascii="Arial" w:hAnsi="Arial" w:cs="Arial"/>
                <w:color w:val="000000" w:themeColor="text1"/>
                <w:kern w:val="24"/>
                <w:sz w:val="16"/>
                <w:szCs w:val="16"/>
              </w:rPr>
              <w:t>;</w:t>
            </w:r>
            <w:proofErr w:type="gramEnd"/>
          </w:p>
          <w:p w14:paraId="22079E33" w14:textId="578E4EB2"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DL DC_48A_n48A, UL DC_48A_n48A.</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030364E" w14:textId="440B1985"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 xml:space="preserve">UE doesn’t support the parent DL DC_48A-48A_n48A, UL DC_48A_n48A but the fallback. A fallback could have additional capabilities, therefore the </w:t>
            </w:r>
            <w:r w:rsidRPr="008D32FC">
              <w:rPr>
                <w:rFonts w:ascii="Arial" w:hAnsi="Arial" w:cs="Arial"/>
                <w:color w:val="0000FF"/>
                <w:kern w:val="24"/>
                <w:sz w:val="16"/>
                <w:szCs w:val="16"/>
              </w:rPr>
              <w:t>DL DC_48A-(n)48AA, UL DC_48A_n48A</w:t>
            </w:r>
            <w:r w:rsidRPr="008D32FC">
              <w:rPr>
                <w:rFonts w:ascii="Arial" w:hAnsi="Arial" w:cs="Arial"/>
                <w:color w:val="000000" w:themeColor="text1"/>
                <w:kern w:val="24"/>
                <w:sz w:val="16"/>
                <w:szCs w:val="16"/>
              </w:rPr>
              <w:t xml:space="preserve"> shall NOT be considered as supported.</w:t>
            </w:r>
          </w:p>
        </w:tc>
      </w:tr>
      <w:tr w:rsidR="008D32FC" w:rsidRPr="008D32FC" w14:paraId="42CAAEFB" w14:textId="77777777" w:rsidTr="00271739">
        <w:trPr>
          <w:trHeight w:val="135"/>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0CE535" w14:textId="12CC8933"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{48AA, 48A, n48AA}; {48AA, 48A,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51A548B"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(absent</w:t>
            </w:r>
            <w:proofErr w:type="gramStart"/>
            <w:r w:rsidRPr="008D32FC">
              <w:rPr>
                <w:rFonts w:ascii="Arial" w:hAnsi="Arial" w:cs="Arial"/>
                <w:color w:val="000000" w:themeColor="text1"/>
                <w:kern w:val="24"/>
                <w:sz w:val="16"/>
                <w:szCs w:val="16"/>
              </w:rPr>
              <w:t>);</w:t>
            </w:r>
            <w:proofErr w:type="gramEnd"/>
          </w:p>
          <w:p w14:paraId="7FC2205B" w14:textId="0E2A5A0D"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‘non-contiguous’</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613AA52"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FF"/>
                <w:kern w:val="24"/>
                <w:sz w:val="16"/>
                <w:szCs w:val="16"/>
              </w:rPr>
              <w:t>DL DC_48A-(n)48AA, UL DC_(n)</w:t>
            </w:r>
            <w:proofErr w:type="gramStart"/>
            <w:r w:rsidRPr="008D32FC">
              <w:rPr>
                <w:rFonts w:ascii="Arial" w:hAnsi="Arial" w:cs="Arial"/>
                <w:color w:val="0000FF"/>
                <w:kern w:val="24"/>
                <w:sz w:val="16"/>
                <w:szCs w:val="16"/>
              </w:rPr>
              <w:t>48AA</w:t>
            </w:r>
            <w:r w:rsidRPr="008D32FC">
              <w:rPr>
                <w:rFonts w:ascii="Arial" w:hAnsi="Arial" w:cs="Arial"/>
                <w:color w:val="000000" w:themeColor="text1"/>
                <w:kern w:val="24"/>
                <w:sz w:val="16"/>
                <w:szCs w:val="16"/>
              </w:rPr>
              <w:t>;</w:t>
            </w:r>
            <w:proofErr w:type="gramEnd"/>
          </w:p>
          <w:p w14:paraId="674C46BE" w14:textId="5B79DCA3"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DL DC_48A-48A_n48A, UL DC_48A_n48A.</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2F1267"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1. This signaling is used when UE needs to indicate different BWCS/capabilities for contiguous and non-contiguous, respectively.</w:t>
            </w:r>
          </w:p>
          <w:p w14:paraId="7442D3F7" w14:textId="1EE1E77D" w:rsidR="008D32FC" w:rsidRPr="006924AF" w:rsidRDefault="008D32FC" w:rsidP="008D32FC">
            <w:pPr>
              <w:widowControl/>
              <w:rPr>
                <w:rFonts w:ascii="Arial" w:eastAsia="新細明體" w:hAnsi="Arial" w:cs="Arial"/>
                <w:kern w:val="0"/>
                <w:sz w:val="16"/>
                <w:szCs w:val="16"/>
              </w:rPr>
            </w:pPr>
            <w:r w:rsidRPr="008D32FC">
              <w:rPr>
                <w:rFonts w:ascii="Arial" w:hAnsi="Arial" w:cs="Arial"/>
                <w:color w:val="000000" w:themeColor="text1"/>
                <w:kern w:val="24"/>
                <w:sz w:val="16"/>
                <w:szCs w:val="16"/>
              </w:rPr>
              <w:t xml:space="preserve">2. Therefore the </w:t>
            </w:r>
            <w:r w:rsidRPr="008D32FC">
              <w:rPr>
                <w:rFonts w:ascii="Arial" w:hAnsi="Arial" w:cs="Arial"/>
                <w:color w:val="0000FF"/>
                <w:kern w:val="24"/>
                <w:sz w:val="16"/>
                <w:szCs w:val="16"/>
              </w:rPr>
              <w:t>DL DC_48A-(n)48AA, UL DC_48A_n48A</w:t>
            </w:r>
            <w:r w:rsidRPr="008D32FC">
              <w:rPr>
                <w:rFonts w:ascii="Arial" w:hAnsi="Arial" w:cs="Arial"/>
                <w:color w:val="000000" w:themeColor="text1"/>
                <w:kern w:val="24"/>
                <w:sz w:val="16"/>
                <w:szCs w:val="16"/>
              </w:rPr>
              <w:t xml:space="preserve"> shall NOT be deemed supported in this case because the network shall NOT configure UL part in one BC and DL part in another BC referring different capabilities.</w:t>
            </w:r>
          </w:p>
        </w:tc>
      </w:tr>
      <w:tr w:rsidR="008D32FC" w:rsidRPr="008D32FC" w14:paraId="6A173349" w14:textId="77777777" w:rsidTr="00271739">
        <w:trPr>
          <w:trHeight w:val="135"/>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9641855" w14:textId="5B7A79CE" w:rsidR="008D32FC" w:rsidRPr="008D32FC" w:rsidRDefault="008D32FC" w:rsidP="008D32FC">
            <w:pPr>
              <w:widowControl/>
              <w:rPr>
                <w:rFonts w:ascii="Arial" w:eastAsia="新細明體" w:hAnsi="Arial" w:cs="Arial"/>
                <w:color w:val="000000" w:themeColor="text1"/>
                <w:kern w:val="24"/>
                <w:sz w:val="16"/>
                <w:szCs w:val="16"/>
              </w:rPr>
            </w:pPr>
            <w:r w:rsidRPr="008D32FC">
              <w:rPr>
                <w:rFonts w:ascii="Arial" w:hAnsi="Arial" w:cs="Arial"/>
                <w:color w:val="000000" w:themeColor="text1"/>
                <w:kern w:val="24"/>
                <w:sz w:val="16"/>
                <w:szCs w:val="16"/>
              </w:rPr>
              <w:lastRenderedPageBreak/>
              <w:t>{48AA, 48A,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0067F93" w14:textId="049FB40C" w:rsidR="008D32FC" w:rsidRPr="008D32FC" w:rsidRDefault="008D32FC" w:rsidP="008D32FC">
            <w:pPr>
              <w:widowControl/>
              <w:rPr>
                <w:rFonts w:ascii="Arial" w:eastAsia="新細明體" w:hAnsi="Arial" w:cs="Arial"/>
                <w:color w:val="000000" w:themeColor="text1"/>
                <w:kern w:val="24"/>
                <w:sz w:val="16"/>
                <w:szCs w:val="16"/>
              </w:rPr>
            </w:pPr>
            <w:r w:rsidRPr="008D32FC">
              <w:rPr>
                <w:rFonts w:ascii="Arial" w:hAnsi="Arial" w:cs="Arial"/>
                <w:color w:val="000000" w:themeColor="text1"/>
                <w:kern w:val="24"/>
                <w:sz w:val="16"/>
                <w:szCs w:val="16"/>
              </w:rPr>
              <w:t>‘both’</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DCAEC86"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FF"/>
                <w:kern w:val="24"/>
                <w:sz w:val="16"/>
                <w:szCs w:val="16"/>
              </w:rPr>
              <w:t>DL DC_48A-(n)48AA, UL DC_(n)</w:t>
            </w:r>
            <w:proofErr w:type="gramStart"/>
            <w:r w:rsidRPr="008D32FC">
              <w:rPr>
                <w:rFonts w:ascii="Arial" w:hAnsi="Arial" w:cs="Arial"/>
                <w:color w:val="0000FF"/>
                <w:kern w:val="24"/>
                <w:sz w:val="16"/>
                <w:szCs w:val="16"/>
              </w:rPr>
              <w:t>48AA</w:t>
            </w:r>
            <w:r w:rsidRPr="008D32FC">
              <w:rPr>
                <w:rFonts w:ascii="Arial" w:hAnsi="Arial" w:cs="Arial"/>
                <w:color w:val="000000" w:themeColor="text1"/>
                <w:kern w:val="24"/>
                <w:sz w:val="16"/>
                <w:szCs w:val="16"/>
              </w:rPr>
              <w:t>;</w:t>
            </w:r>
            <w:proofErr w:type="gramEnd"/>
          </w:p>
          <w:p w14:paraId="6CE0CB69" w14:textId="77777777" w:rsidR="008D32FC" w:rsidRPr="008D32FC" w:rsidRDefault="008D32FC" w:rsidP="008D32F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DL DC_48A-48A_n48A, UL DC_48A_</w:t>
            </w:r>
            <w:proofErr w:type="gramStart"/>
            <w:r w:rsidRPr="008D32FC">
              <w:rPr>
                <w:rFonts w:ascii="Arial" w:hAnsi="Arial" w:cs="Arial"/>
                <w:color w:val="000000" w:themeColor="text1"/>
                <w:kern w:val="24"/>
                <w:sz w:val="16"/>
                <w:szCs w:val="16"/>
              </w:rPr>
              <w:t>n48A;</w:t>
            </w:r>
            <w:proofErr w:type="gramEnd"/>
          </w:p>
          <w:p w14:paraId="07C2EF94" w14:textId="77777777" w:rsidR="008D32FC" w:rsidRDefault="008D32FC" w:rsidP="008D32FC">
            <w:pPr>
              <w:pStyle w:val="Web"/>
              <w:spacing w:before="0" w:beforeAutospacing="0" w:after="0" w:afterAutospacing="0"/>
              <w:rPr>
                <w:rFonts w:ascii="Arial" w:hAnsi="Arial" w:cs="Arial"/>
                <w:color w:val="000000" w:themeColor="text1"/>
                <w:kern w:val="24"/>
                <w:sz w:val="16"/>
                <w:szCs w:val="16"/>
              </w:rPr>
            </w:pPr>
            <w:r w:rsidRPr="008D32FC">
              <w:rPr>
                <w:rFonts w:ascii="Arial" w:hAnsi="Arial" w:cs="Arial"/>
                <w:color w:val="0000FF"/>
                <w:kern w:val="24"/>
                <w:sz w:val="16"/>
                <w:szCs w:val="16"/>
              </w:rPr>
              <w:t>DL DC_48A-(n)48AA, UL DC_48A_n48A</w:t>
            </w:r>
            <w:r w:rsidRPr="008D32FC">
              <w:rPr>
                <w:rFonts w:ascii="Arial" w:hAnsi="Arial" w:cs="Arial"/>
                <w:color w:val="000000" w:themeColor="text1"/>
                <w:kern w:val="24"/>
                <w:sz w:val="16"/>
                <w:szCs w:val="16"/>
              </w:rPr>
              <w:t>.</w:t>
            </w:r>
          </w:p>
          <w:p w14:paraId="6458E645" w14:textId="770E47D2" w:rsidR="000B1F0D" w:rsidRPr="008D32FC" w:rsidRDefault="000B1F0D" w:rsidP="008D32FC">
            <w:pPr>
              <w:pStyle w:val="Web"/>
              <w:spacing w:before="0" w:beforeAutospacing="0" w:after="0" w:afterAutospacing="0"/>
              <w:rPr>
                <w:rFonts w:ascii="Arial" w:hAnsi="Arial" w:cs="Arial"/>
                <w:sz w:val="16"/>
                <w:szCs w:val="16"/>
              </w:rPr>
            </w:pPr>
            <w:r>
              <w:rPr>
                <w:rFonts w:ascii="Arial" w:hAnsi="Arial" w:cs="Arial" w:hint="eastAsia"/>
                <w:color w:val="000000" w:themeColor="text1"/>
                <w:kern w:val="24"/>
                <w:sz w:val="16"/>
                <w:szCs w:val="16"/>
              </w:rPr>
              <w:t>(</w:t>
            </w:r>
            <w:r>
              <w:rPr>
                <w:rFonts w:ascii="Arial" w:hAnsi="Arial" w:cs="Arial"/>
                <w:color w:val="000000" w:themeColor="text1"/>
                <w:kern w:val="24"/>
                <w:sz w:val="16"/>
                <w:szCs w:val="16"/>
              </w:rPr>
              <w:t>and their fallbacks)</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186C3ED" w14:textId="5D4E30F0" w:rsidR="008D32FC" w:rsidRPr="0067579C" w:rsidRDefault="0067579C" w:rsidP="0067579C">
            <w:pPr>
              <w:pStyle w:val="Web"/>
              <w:spacing w:before="0" w:beforeAutospacing="0" w:after="0" w:afterAutospacing="0"/>
              <w:rPr>
                <w:rFonts w:ascii="Arial" w:hAnsi="Arial" w:cs="Arial"/>
                <w:color w:val="000000" w:themeColor="text1"/>
                <w:kern w:val="24"/>
                <w:sz w:val="16"/>
                <w:szCs w:val="16"/>
              </w:rPr>
            </w:pPr>
            <w:r w:rsidRPr="0067579C">
              <w:rPr>
                <w:rFonts w:ascii="Arial" w:hAnsi="Arial" w:cs="Arial"/>
                <w:color w:val="000000" w:themeColor="text1"/>
                <w:kern w:val="24"/>
                <w:sz w:val="16"/>
                <w:szCs w:val="16"/>
              </w:rPr>
              <w:t xml:space="preserve">Row 1 + Row 3 with same BWCS/capabilities so that the mixed EN-DC </w:t>
            </w:r>
            <w:r w:rsidRPr="0067579C">
              <w:rPr>
                <w:rFonts w:ascii="Arial" w:hAnsi="Arial" w:cs="Arial"/>
                <w:color w:val="0000FF"/>
                <w:kern w:val="24"/>
                <w:sz w:val="16"/>
                <w:szCs w:val="16"/>
              </w:rPr>
              <w:t>DL DC_48A-(n)48AA, UL DC_48A_n48A</w:t>
            </w:r>
            <w:r w:rsidRPr="0067579C">
              <w:rPr>
                <w:rFonts w:ascii="Arial" w:hAnsi="Arial" w:cs="Arial"/>
                <w:color w:val="000000" w:themeColor="text1"/>
                <w:kern w:val="24"/>
                <w:sz w:val="16"/>
                <w:szCs w:val="16"/>
              </w:rPr>
              <w:t xml:space="preserve"> could also be supported. The capabilities for DL and UL parts are literally from the single BC element.</w:t>
            </w:r>
          </w:p>
        </w:tc>
      </w:tr>
      <w:tr w:rsidR="0067579C" w:rsidRPr="008D32FC" w14:paraId="21E62002" w14:textId="77777777" w:rsidTr="00271739">
        <w:trPr>
          <w:trHeight w:val="135"/>
        </w:trPr>
        <w:tc>
          <w:tcPr>
            <w:tcW w:w="21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4A34170" w14:textId="25F2D972" w:rsidR="0067579C" w:rsidRPr="008D32FC" w:rsidRDefault="0067579C" w:rsidP="0067579C">
            <w:pPr>
              <w:widowControl/>
              <w:rPr>
                <w:rFonts w:ascii="Arial" w:hAnsi="Arial" w:cs="Arial"/>
                <w:color w:val="000000" w:themeColor="text1"/>
                <w:kern w:val="24"/>
                <w:sz w:val="16"/>
                <w:szCs w:val="16"/>
              </w:rPr>
            </w:pPr>
            <w:r w:rsidRPr="008D32FC">
              <w:rPr>
                <w:rFonts w:ascii="Arial" w:hAnsi="Arial" w:cs="Arial"/>
                <w:color w:val="000000" w:themeColor="text1"/>
                <w:kern w:val="24"/>
                <w:sz w:val="16"/>
                <w:szCs w:val="16"/>
              </w:rPr>
              <w:t>{48A, 48A</w:t>
            </w:r>
            <w:r>
              <w:rPr>
                <w:rFonts w:ascii="Arial" w:hAnsi="Arial" w:cs="Arial"/>
                <w:color w:val="000000" w:themeColor="text1"/>
                <w:kern w:val="24"/>
                <w:sz w:val="16"/>
                <w:szCs w:val="16"/>
              </w:rPr>
              <w:t>A</w:t>
            </w:r>
            <w:r w:rsidRPr="008D32FC">
              <w:rPr>
                <w:rFonts w:ascii="Arial" w:hAnsi="Arial" w:cs="Arial"/>
                <w:color w:val="000000" w:themeColor="text1"/>
                <w:kern w:val="24"/>
                <w:sz w:val="16"/>
                <w:szCs w:val="16"/>
              </w:rPr>
              <w:t>, n48AA}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6122DFF" w14:textId="6D73F420" w:rsidR="0067579C" w:rsidRPr="008D32FC" w:rsidRDefault="0067579C" w:rsidP="0067579C">
            <w:pPr>
              <w:widowControl/>
              <w:rPr>
                <w:rFonts w:ascii="Arial" w:hAnsi="Arial" w:cs="Arial"/>
                <w:color w:val="000000" w:themeColor="text1"/>
                <w:kern w:val="24"/>
                <w:sz w:val="16"/>
                <w:szCs w:val="16"/>
              </w:rPr>
            </w:pPr>
            <w:r w:rsidRPr="008D32FC">
              <w:rPr>
                <w:rFonts w:ascii="Arial" w:hAnsi="Arial" w:cs="Arial"/>
                <w:color w:val="000000" w:themeColor="text1"/>
                <w:kern w:val="24"/>
                <w:sz w:val="16"/>
                <w:szCs w:val="16"/>
              </w:rPr>
              <w:t>‘both’</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46957B4" w14:textId="77777777" w:rsidR="0067579C" w:rsidRPr="008D32FC" w:rsidRDefault="0067579C" w:rsidP="0067579C">
            <w:pPr>
              <w:pStyle w:val="Web"/>
              <w:spacing w:before="0" w:beforeAutospacing="0" w:after="0" w:afterAutospacing="0"/>
              <w:rPr>
                <w:rFonts w:ascii="Arial" w:hAnsi="Arial" w:cs="Arial"/>
                <w:sz w:val="16"/>
                <w:szCs w:val="16"/>
              </w:rPr>
            </w:pPr>
            <w:r w:rsidRPr="008D32FC">
              <w:rPr>
                <w:rFonts w:ascii="Arial" w:hAnsi="Arial" w:cs="Arial"/>
                <w:color w:val="0000FF"/>
                <w:kern w:val="24"/>
                <w:sz w:val="16"/>
                <w:szCs w:val="16"/>
              </w:rPr>
              <w:t>DL DC_48A-(n)48AA, UL DC_(n)</w:t>
            </w:r>
            <w:proofErr w:type="gramStart"/>
            <w:r w:rsidRPr="008D32FC">
              <w:rPr>
                <w:rFonts w:ascii="Arial" w:hAnsi="Arial" w:cs="Arial"/>
                <w:color w:val="0000FF"/>
                <w:kern w:val="24"/>
                <w:sz w:val="16"/>
                <w:szCs w:val="16"/>
              </w:rPr>
              <w:t>48AA</w:t>
            </w:r>
            <w:r w:rsidRPr="008D32FC">
              <w:rPr>
                <w:rFonts w:ascii="Arial" w:hAnsi="Arial" w:cs="Arial"/>
                <w:color w:val="000000" w:themeColor="text1"/>
                <w:kern w:val="24"/>
                <w:sz w:val="16"/>
                <w:szCs w:val="16"/>
              </w:rPr>
              <w:t>;</w:t>
            </w:r>
            <w:proofErr w:type="gramEnd"/>
          </w:p>
          <w:p w14:paraId="28565368" w14:textId="77777777" w:rsidR="0067579C" w:rsidRPr="008D32FC" w:rsidRDefault="0067579C" w:rsidP="0067579C">
            <w:pPr>
              <w:pStyle w:val="Web"/>
              <w:spacing w:before="0" w:beforeAutospacing="0" w:after="0" w:afterAutospacing="0"/>
              <w:rPr>
                <w:rFonts w:ascii="Arial" w:hAnsi="Arial" w:cs="Arial"/>
                <w:sz w:val="16"/>
                <w:szCs w:val="16"/>
              </w:rPr>
            </w:pPr>
            <w:r w:rsidRPr="008D32FC">
              <w:rPr>
                <w:rFonts w:ascii="Arial" w:hAnsi="Arial" w:cs="Arial"/>
                <w:color w:val="000000" w:themeColor="text1"/>
                <w:kern w:val="24"/>
                <w:sz w:val="16"/>
                <w:szCs w:val="16"/>
              </w:rPr>
              <w:t>DL DC_48A-48A_n48A, UL DC_48A_</w:t>
            </w:r>
            <w:proofErr w:type="gramStart"/>
            <w:r w:rsidRPr="008D32FC">
              <w:rPr>
                <w:rFonts w:ascii="Arial" w:hAnsi="Arial" w:cs="Arial"/>
                <w:color w:val="000000" w:themeColor="text1"/>
                <w:kern w:val="24"/>
                <w:sz w:val="16"/>
                <w:szCs w:val="16"/>
              </w:rPr>
              <w:t>n48A;</w:t>
            </w:r>
            <w:proofErr w:type="gramEnd"/>
          </w:p>
          <w:p w14:paraId="11FA27A0" w14:textId="77777777" w:rsidR="0067579C" w:rsidRDefault="0067579C" w:rsidP="0067579C">
            <w:pPr>
              <w:pStyle w:val="Web"/>
              <w:spacing w:before="0" w:beforeAutospacing="0" w:after="0" w:afterAutospacing="0"/>
              <w:rPr>
                <w:rFonts w:ascii="Arial" w:hAnsi="Arial" w:cs="Arial"/>
                <w:color w:val="000000" w:themeColor="text1"/>
                <w:kern w:val="24"/>
                <w:sz w:val="16"/>
                <w:szCs w:val="16"/>
              </w:rPr>
            </w:pPr>
            <w:r w:rsidRPr="008D32FC">
              <w:rPr>
                <w:rFonts w:ascii="Arial" w:hAnsi="Arial" w:cs="Arial"/>
                <w:color w:val="0000FF"/>
                <w:kern w:val="24"/>
                <w:sz w:val="16"/>
                <w:szCs w:val="16"/>
              </w:rPr>
              <w:t>DL DC_48A-(n)48AA, UL DC_48A_n48A</w:t>
            </w:r>
            <w:r w:rsidRPr="008D32FC">
              <w:rPr>
                <w:rFonts w:ascii="Arial" w:hAnsi="Arial" w:cs="Arial"/>
                <w:color w:val="000000" w:themeColor="text1"/>
                <w:kern w:val="24"/>
                <w:sz w:val="16"/>
                <w:szCs w:val="16"/>
              </w:rPr>
              <w:t>.</w:t>
            </w:r>
          </w:p>
          <w:p w14:paraId="227B597B" w14:textId="699DBE21" w:rsidR="000B1F0D" w:rsidRPr="008D32FC" w:rsidRDefault="000B1F0D" w:rsidP="0067579C">
            <w:pPr>
              <w:pStyle w:val="Web"/>
              <w:spacing w:before="0" w:beforeAutospacing="0" w:after="0" w:afterAutospacing="0"/>
              <w:rPr>
                <w:rFonts w:ascii="Arial" w:hAnsi="Arial" w:cs="Arial"/>
                <w:color w:val="0000FF"/>
                <w:kern w:val="24"/>
                <w:sz w:val="16"/>
                <w:szCs w:val="16"/>
              </w:rPr>
            </w:pPr>
            <w:r>
              <w:rPr>
                <w:rFonts w:ascii="Arial" w:hAnsi="Arial" w:cs="Arial" w:hint="eastAsia"/>
                <w:color w:val="000000" w:themeColor="text1"/>
                <w:kern w:val="24"/>
                <w:sz w:val="16"/>
                <w:szCs w:val="16"/>
              </w:rPr>
              <w:t>(</w:t>
            </w:r>
            <w:r>
              <w:rPr>
                <w:rFonts w:ascii="Arial" w:hAnsi="Arial" w:cs="Arial"/>
                <w:color w:val="000000" w:themeColor="text1"/>
                <w:kern w:val="24"/>
                <w:sz w:val="16"/>
                <w:szCs w:val="16"/>
              </w:rPr>
              <w:t>and their fallbacks)</w:t>
            </w:r>
          </w:p>
        </w:tc>
        <w:tc>
          <w:tcPr>
            <w:tcW w:w="680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1248A9A" w14:textId="5B2651D4" w:rsidR="0067579C" w:rsidRPr="008D32FC" w:rsidRDefault="0067579C" w:rsidP="0067579C">
            <w:pPr>
              <w:pStyle w:val="Web"/>
              <w:spacing w:before="0" w:beforeAutospacing="0" w:after="0" w:afterAutospacing="0"/>
              <w:rPr>
                <w:rFonts w:ascii="Arial" w:hAnsi="Arial" w:cs="Arial"/>
                <w:color w:val="000000" w:themeColor="text1"/>
                <w:kern w:val="24"/>
                <w:sz w:val="16"/>
                <w:szCs w:val="16"/>
              </w:rPr>
            </w:pPr>
            <w:r w:rsidRPr="0067579C">
              <w:rPr>
                <w:rFonts w:ascii="Arial" w:hAnsi="Arial" w:cs="Arial"/>
                <w:color w:val="000000" w:themeColor="text1"/>
                <w:kern w:val="24"/>
                <w:sz w:val="16"/>
                <w:szCs w:val="16"/>
              </w:rPr>
              <w:t xml:space="preserve">Row </w:t>
            </w:r>
            <w:r>
              <w:rPr>
                <w:rFonts w:ascii="Arial" w:hAnsi="Arial" w:cs="Arial"/>
                <w:color w:val="000000" w:themeColor="text1"/>
                <w:kern w:val="24"/>
                <w:sz w:val="16"/>
                <w:szCs w:val="16"/>
              </w:rPr>
              <w:t>2</w:t>
            </w:r>
            <w:r w:rsidRPr="0067579C">
              <w:rPr>
                <w:rFonts w:ascii="Arial" w:hAnsi="Arial" w:cs="Arial"/>
                <w:color w:val="000000" w:themeColor="text1"/>
                <w:kern w:val="24"/>
                <w:sz w:val="16"/>
                <w:szCs w:val="16"/>
              </w:rPr>
              <w:t xml:space="preserve"> + Row </w:t>
            </w:r>
            <w:r>
              <w:rPr>
                <w:rFonts w:ascii="Arial" w:hAnsi="Arial" w:cs="Arial"/>
                <w:color w:val="000000" w:themeColor="text1"/>
                <w:kern w:val="24"/>
                <w:sz w:val="16"/>
                <w:szCs w:val="16"/>
              </w:rPr>
              <w:t>4</w:t>
            </w:r>
            <w:r w:rsidRPr="0067579C">
              <w:rPr>
                <w:rFonts w:ascii="Arial" w:hAnsi="Arial" w:cs="Arial"/>
                <w:color w:val="000000" w:themeColor="text1"/>
                <w:kern w:val="24"/>
                <w:sz w:val="16"/>
                <w:szCs w:val="16"/>
              </w:rPr>
              <w:t xml:space="preserve"> with same BWCS/capabilities so that the mixed EN-DC </w:t>
            </w:r>
            <w:r w:rsidRPr="0067579C">
              <w:rPr>
                <w:rFonts w:ascii="Arial" w:hAnsi="Arial" w:cs="Arial"/>
                <w:color w:val="0000FF"/>
                <w:kern w:val="24"/>
                <w:sz w:val="16"/>
                <w:szCs w:val="16"/>
              </w:rPr>
              <w:t>DL DC_48A-(n)48AA, UL DC_48A_n48A</w:t>
            </w:r>
            <w:r w:rsidRPr="0067579C">
              <w:rPr>
                <w:rFonts w:ascii="Arial" w:hAnsi="Arial" w:cs="Arial"/>
                <w:color w:val="000000" w:themeColor="text1"/>
                <w:kern w:val="24"/>
                <w:sz w:val="16"/>
                <w:szCs w:val="16"/>
              </w:rPr>
              <w:t xml:space="preserve"> could also be supported. The capabilities for DL and UL parts are literally from the single BC element.</w:t>
            </w:r>
          </w:p>
        </w:tc>
      </w:tr>
    </w:tbl>
    <w:p w14:paraId="4F933E5B" w14:textId="5B543E1D" w:rsidR="008D32FC" w:rsidRDefault="008D32FC" w:rsidP="008D32FC">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able 2.4-2: Signaling solution summary for the Case 4</w:t>
      </w:r>
    </w:p>
    <w:p w14:paraId="53B745CB" w14:textId="38FD4D12" w:rsidR="008D32FC" w:rsidRDefault="008D32FC" w:rsidP="0027790E">
      <w:pPr>
        <w:rPr>
          <w:rFonts w:ascii="Times New Roman" w:hAnsi="Times New Roman" w:cs="Times New Roman"/>
          <w:sz w:val="20"/>
          <w:szCs w:val="20"/>
        </w:rPr>
      </w:pPr>
    </w:p>
    <w:p w14:paraId="218B52C8" w14:textId="77777777" w:rsidR="008D32FC" w:rsidRDefault="008D32FC" w:rsidP="0027790E">
      <w:pPr>
        <w:rPr>
          <w:rFonts w:ascii="Times New Roman" w:hAnsi="Times New Roman" w:cs="Times New Roman"/>
          <w:sz w:val="20"/>
          <w:szCs w:val="20"/>
        </w:rPr>
        <w:sectPr w:rsidR="008D32FC" w:rsidSect="008D32FC">
          <w:pgSz w:w="16838" w:h="11906" w:orient="landscape"/>
          <w:pgMar w:top="1797" w:right="1440" w:bottom="1797" w:left="1440" w:header="851" w:footer="992" w:gutter="0"/>
          <w:cols w:space="425"/>
          <w:docGrid w:type="linesAndChars" w:linePitch="360"/>
        </w:sectPr>
      </w:pPr>
    </w:p>
    <w:p w14:paraId="3D4D7DFE" w14:textId="77777777" w:rsidR="007629F4" w:rsidRPr="000A3450" w:rsidRDefault="007629F4" w:rsidP="007629F4">
      <w:pPr>
        <w:pStyle w:val="a3"/>
        <w:numPr>
          <w:ilvl w:val="3"/>
          <w:numId w:val="2"/>
        </w:numPr>
        <w:ind w:leftChars="0"/>
        <w:outlineLvl w:val="3"/>
        <w:rPr>
          <w:rFonts w:ascii="Arial" w:hAnsi="Arial" w:cs="Arial"/>
          <w:szCs w:val="24"/>
        </w:rPr>
      </w:pPr>
      <w:r w:rsidRPr="000A3450">
        <w:rPr>
          <w:rFonts w:ascii="Arial" w:hAnsi="Arial" w:cs="Arial" w:hint="eastAsia"/>
          <w:szCs w:val="24"/>
        </w:rPr>
        <w:lastRenderedPageBreak/>
        <w:t>R</w:t>
      </w:r>
      <w:r w:rsidRPr="000A3450">
        <w:rPr>
          <w:rFonts w:ascii="Arial" w:hAnsi="Arial" w:cs="Arial"/>
          <w:szCs w:val="24"/>
        </w:rPr>
        <w:t>RC Reconfiguration</w:t>
      </w:r>
    </w:p>
    <w:p w14:paraId="68B166E9" w14:textId="42A912BE" w:rsidR="007629F4" w:rsidRDefault="0087457C" w:rsidP="0027790E">
      <w:pPr>
        <w:rPr>
          <w:rFonts w:ascii="Times New Roman" w:hAnsi="Times New Roman" w:cs="Times New Roman"/>
          <w:sz w:val="20"/>
          <w:szCs w:val="20"/>
        </w:rPr>
      </w:pPr>
      <w:proofErr w:type="gramStart"/>
      <w:r>
        <w:rPr>
          <w:rFonts w:ascii="Times New Roman" w:hAnsi="Times New Roman" w:cs="Times New Roman"/>
          <w:sz w:val="20"/>
          <w:szCs w:val="20"/>
        </w:rPr>
        <w:t>In light of</w:t>
      </w:r>
      <w:proofErr w:type="gramEnd"/>
      <w:r>
        <w:rPr>
          <w:rFonts w:ascii="Times New Roman" w:hAnsi="Times New Roman" w:cs="Times New Roman"/>
          <w:sz w:val="20"/>
          <w:szCs w:val="20"/>
        </w:rPr>
        <w:t xml:space="preserve"> previous discussion in the clause 2.4.2.1, the current signaling is apparently sufficient to support the reconfiguration procedure of the Case 4.</w:t>
      </w:r>
    </w:p>
    <w:p w14:paraId="07252039" w14:textId="27E3B90B" w:rsidR="00B209DE" w:rsidRDefault="00B209DE" w:rsidP="0027790E">
      <w:pPr>
        <w:rPr>
          <w:rFonts w:ascii="Times New Roman" w:hAnsi="Times New Roman" w:cs="Times New Roman"/>
          <w:sz w:val="20"/>
          <w:szCs w:val="20"/>
        </w:rPr>
      </w:pPr>
    </w:p>
    <w:p w14:paraId="663E92F7" w14:textId="0A835096" w:rsidR="00B209DE" w:rsidRDefault="00C345C7" w:rsidP="00B209DE">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54857A1" wp14:editId="647A4D3F">
            <wp:extent cx="2978070" cy="431800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1200" cy="4351537"/>
                    </a:xfrm>
                    <a:prstGeom prst="rect">
                      <a:avLst/>
                    </a:prstGeom>
                    <a:noFill/>
                  </pic:spPr>
                </pic:pic>
              </a:graphicData>
            </a:graphic>
          </wp:inline>
        </w:drawing>
      </w:r>
    </w:p>
    <w:p w14:paraId="03FE05F7" w14:textId="18B92C73" w:rsidR="00B209DE" w:rsidRDefault="00B209DE" w:rsidP="00B209DE">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igure 2.4-4: The Case 4, its constituent EN-</w:t>
      </w:r>
      <w:proofErr w:type="gramStart"/>
      <w:r>
        <w:rPr>
          <w:rFonts w:ascii="Times New Roman" w:hAnsi="Times New Roman" w:cs="Times New Roman"/>
          <w:sz w:val="20"/>
          <w:szCs w:val="20"/>
        </w:rPr>
        <w:t>DC</w:t>
      </w:r>
      <w:proofErr w:type="gramEnd"/>
      <w:r>
        <w:rPr>
          <w:rFonts w:ascii="Times New Roman" w:hAnsi="Times New Roman" w:cs="Times New Roman"/>
          <w:sz w:val="20"/>
          <w:szCs w:val="20"/>
        </w:rPr>
        <w:t xml:space="preserve"> and reconfigurations in between.</w:t>
      </w:r>
    </w:p>
    <w:p w14:paraId="22CBEAB2" w14:textId="7ABAED8E" w:rsidR="007D7E1C" w:rsidRDefault="007D7E1C" w:rsidP="003121EC">
      <w:pPr>
        <w:rPr>
          <w:rFonts w:ascii="Times New Roman" w:hAnsi="Times New Roman" w:cs="Times New Roman"/>
          <w:sz w:val="20"/>
          <w:szCs w:val="20"/>
        </w:rPr>
      </w:pPr>
    </w:p>
    <w:p w14:paraId="7038504D" w14:textId="48BB4022" w:rsidR="00D472FC" w:rsidRPr="00D472FC" w:rsidRDefault="0078564E" w:rsidP="00D472FC">
      <w:pPr>
        <w:pStyle w:val="a3"/>
        <w:numPr>
          <w:ilvl w:val="2"/>
          <w:numId w:val="2"/>
        </w:numPr>
        <w:ind w:leftChars="0" w:left="993" w:hanging="993"/>
        <w:outlineLvl w:val="2"/>
        <w:rPr>
          <w:rFonts w:ascii="Arial" w:hAnsi="Arial" w:cs="Arial"/>
          <w:sz w:val="28"/>
          <w:szCs w:val="28"/>
        </w:rPr>
      </w:pPr>
      <w:r>
        <w:rPr>
          <w:rFonts w:ascii="Arial" w:hAnsi="Arial" w:cs="Arial"/>
          <w:sz w:val="28"/>
          <w:szCs w:val="28"/>
        </w:rPr>
        <w:t xml:space="preserve">RAN2 </w:t>
      </w:r>
      <w:r w:rsidR="00D472FC" w:rsidRPr="00D472FC">
        <w:rPr>
          <w:rFonts w:ascii="Arial" w:hAnsi="Arial" w:cs="Arial" w:hint="eastAsia"/>
          <w:sz w:val="28"/>
          <w:szCs w:val="28"/>
        </w:rPr>
        <w:t>C</w:t>
      </w:r>
      <w:r w:rsidR="00D472FC" w:rsidRPr="00D472FC">
        <w:rPr>
          <w:rFonts w:ascii="Arial" w:hAnsi="Arial" w:cs="Arial"/>
          <w:sz w:val="28"/>
          <w:szCs w:val="28"/>
        </w:rPr>
        <w:t>Rs</w:t>
      </w:r>
    </w:p>
    <w:p w14:paraId="5D039BFB" w14:textId="6CCB44DA" w:rsidR="00D472FC" w:rsidRDefault="0078564E" w:rsidP="003121EC">
      <w:pPr>
        <w:rPr>
          <w:rFonts w:ascii="Times New Roman" w:hAnsi="Times New Roman" w:cs="Times New Roman"/>
          <w:sz w:val="20"/>
          <w:szCs w:val="20"/>
        </w:rPr>
      </w:pPr>
      <w:r>
        <w:rPr>
          <w:rFonts w:ascii="Times New Roman" w:hAnsi="Times New Roman" w:cs="Times New Roman"/>
          <w:sz w:val="20"/>
          <w:szCs w:val="20"/>
        </w:rPr>
        <w:t xml:space="preserve">To be in line with RAN4 specification, the expansion of support scope of the codepoint ‘both’ shall be captured but all applicable configurations are always subject to the RAN4 specification. </w:t>
      </w:r>
      <w:r w:rsidR="00E65076">
        <w:rPr>
          <w:rFonts w:ascii="Times New Roman" w:hAnsi="Times New Roman" w:cs="Times New Roman"/>
          <w:sz w:val="20"/>
          <w:szCs w:val="20"/>
        </w:rPr>
        <w:t>With minimum specification impact, w</w:t>
      </w:r>
      <w:r>
        <w:rPr>
          <w:rFonts w:ascii="Times New Roman" w:hAnsi="Times New Roman" w:cs="Times New Roman"/>
          <w:sz w:val="20"/>
          <w:szCs w:val="20"/>
        </w:rPr>
        <w:t>e provide TS 38.306 CRs</w:t>
      </w:r>
      <w:r w:rsidR="0091724D">
        <w:rPr>
          <w:rFonts w:ascii="Times New Roman" w:hAnsi="Times New Roman" w:cs="Times New Roman"/>
          <w:sz w:val="20"/>
          <w:szCs w:val="20"/>
        </w:rPr>
        <w:t xml:space="preserve"> for consolidating the final solution.</w:t>
      </w:r>
    </w:p>
    <w:p w14:paraId="0C891F48" w14:textId="762C0B73" w:rsidR="00D472FC" w:rsidRDefault="00D472FC" w:rsidP="003121EC">
      <w:pPr>
        <w:rPr>
          <w:rFonts w:ascii="Times New Roman" w:hAnsi="Times New Roman" w:cs="Times New Roman"/>
          <w:sz w:val="20"/>
          <w:szCs w:val="20"/>
        </w:rPr>
      </w:pPr>
    </w:p>
    <w:p w14:paraId="70E6207C" w14:textId="39F55FE4" w:rsidR="00D472FC" w:rsidRDefault="00A44AF1" w:rsidP="00D472FC">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25" w:name="_Ref127299039"/>
      <w:r>
        <w:rPr>
          <w:rFonts w:ascii="Times New Roman" w:eastAsia="新細明體" w:hAnsi="Times New Roman" w:cs="Times New Roman"/>
          <w:b/>
          <w:bCs/>
          <w:sz w:val="20"/>
          <w:szCs w:val="20"/>
        </w:rPr>
        <w:t>RAN2 to agree taking CRs [5][6] as the capability signaling solution for mixed intra-band contiguous and non-contiguous EN-DC band combinations</w:t>
      </w:r>
      <w:r w:rsidR="00D472FC">
        <w:rPr>
          <w:rFonts w:ascii="Times New Roman" w:eastAsia="新細明體" w:hAnsi="Times New Roman" w:cs="Times New Roman"/>
          <w:b/>
          <w:bCs/>
          <w:sz w:val="20"/>
          <w:szCs w:val="20"/>
        </w:rPr>
        <w:t>.</w:t>
      </w:r>
      <w:bookmarkEnd w:id="25"/>
    </w:p>
    <w:p w14:paraId="198DF63C" w14:textId="77777777" w:rsidR="00D472FC" w:rsidRPr="0027790E" w:rsidRDefault="00D472FC" w:rsidP="003121EC">
      <w:pPr>
        <w:rPr>
          <w:rFonts w:ascii="Times New Roman" w:hAnsi="Times New Roman" w:cs="Times New Roman"/>
          <w:sz w:val="20"/>
          <w:szCs w:val="20"/>
        </w:rPr>
      </w:pPr>
    </w:p>
    <w:p w14:paraId="782788F6" w14:textId="77777777" w:rsidR="00683E0B" w:rsidRPr="003121EC" w:rsidRDefault="00683E0B" w:rsidP="00683E0B">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Summary</w:t>
      </w:r>
    </w:p>
    <w:p w14:paraId="1FBE5096" w14:textId="77777777" w:rsidR="00683E0B" w:rsidRDefault="00683E0B" w:rsidP="00683E0B">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 and proposals:</w:t>
      </w:r>
    </w:p>
    <w:p w14:paraId="632650D9"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REF _Ref126251398 \w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1</w:t>
      </w:r>
      <w:r w:rsidRPr="000B5913">
        <w:rPr>
          <w:rFonts w:ascii="Times New Roman" w:hAnsi="Times New Roman" w:cs="Times New Roman"/>
          <w:b/>
          <w:bCs/>
          <w:sz w:val="20"/>
          <w:szCs w:val="20"/>
        </w:rPr>
        <w:fldChar w:fldCharType="end"/>
      </w:r>
      <w:r>
        <w:rPr>
          <w:rFonts w:ascii="Times New Roman" w:hAnsi="Times New Roman" w:cs="Times New Roman"/>
          <w:b/>
          <w:bCs/>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_Ref126251398 </w:instrText>
      </w:r>
      <w:r>
        <w:rPr>
          <w:rFonts w:ascii="Times New Roman" w:hAnsi="Times New Roman" w:cs="Times New Roman"/>
          <w:sz w:val="20"/>
          <w:szCs w:val="20"/>
        </w:rPr>
        <w:fldChar w:fldCharType="separate"/>
      </w:r>
      <w:r>
        <w:rPr>
          <w:rFonts w:ascii="Times New Roman" w:hAnsi="Times New Roman" w:cs="Times New Roman"/>
          <w:b/>
          <w:bCs/>
          <w:sz w:val="20"/>
          <w:szCs w:val="20"/>
        </w:rPr>
        <w:t xml:space="preserve">DL only intra-band </w:t>
      </w:r>
      <w:r w:rsidRPr="00A5274C">
        <w:rPr>
          <w:rFonts w:ascii="Times New Roman" w:hAnsi="Times New Roman" w:cs="Times New Roman"/>
          <w:b/>
          <w:bCs/>
          <w:sz w:val="20"/>
          <w:szCs w:val="20"/>
        </w:rPr>
        <w:t>(NG)EN-DC/NE-DC</w:t>
      </w:r>
      <w:r>
        <w:rPr>
          <w:rFonts w:ascii="Times New Roman" w:hAnsi="Times New Roman" w:cs="Times New Roman"/>
          <w:b/>
          <w:bCs/>
          <w:sz w:val="20"/>
          <w:szCs w:val="20"/>
        </w:rPr>
        <w:t xml:space="preserve"> combinations existed and were supported by RAN2 signaling</w:t>
      </w:r>
      <w:r w:rsidRPr="00424446">
        <w:rPr>
          <w:rFonts w:ascii="Times New Roman" w:hAnsi="Times New Roman" w:cs="Times New Roman"/>
          <w:b/>
          <w:bCs/>
          <w:sz w:val="20"/>
          <w:szCs w:val="20"/>
        </w:rPr>
        <w:t>.</w:t>
      </w:r>
      <w:r>
        <w:rPr>
          <w:rFonts w:ascii="Times New Roman" w:hAnsi="Times New Roman" w:cs="Times New Roman"/>
          <w:sz w:val="20"/>
          <w:szCs w:val="20"/>
        </w:rPr>
        <w:fldChar w:fldCharType="end"/>
      </w:r>
    </w:p>
    <w:p w14:paraId="4FF8842D"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lastRenderedPageBreak/>
        <w:fldChar w:fldCharType="begin"/>
      </w:r>
      <w:r w:rsidRPr="000B5913">
        <w:rPr>
          <w:rFonts w:ascii="Times New Roman" w:hAnsi="Times New Roman" w:cs="Times New Roman"/>
          <w:b/>
          <w:bCs/>
          <w:sz w:val="20"/>
          <w:szCs w:val="20"/>
        </w:rPr>
        <w:instrText xml:space="preserve"> REF _Ref126251471 \w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2</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_Ref126251471 </w:instrText>
      </w:r>
      <w:r>
        <w:rPr>
          <w:rFonts w:ascii="Times New Roman" w:hAnsi="Times New Roman" w:cs="Times New Roman"/>
          <w:sz w:val="20"/>
          <w:szCs w:val="20"/>
        </w:rPr>
        <w:fldChar w:fldCharType="separate"/>
      </w:r>
      <w:r>
        <w:rPr>
          <w:rFonts w:ascii="Times New Roman" w:hAnsi="Times New Roman" w:cs="Times New Roman"/>
          <w:b/>
          <w:bCs/>
          <w:sz w:val="20"/>
          <w:szCs w:val="20"/>
        </w:rPr>
        <w:t>Intra-band contiguous/non-contiguous capabilities can be reported for the DL only</w:t>
      </w:r>
      <w:r w:rsidRPr="00EE55F3">
        <w:rPr>
          <w:rFonts w:ascii="Times New Roman" w:hAnsi="Times New Roman" w:cs="Times New Roman"/>
          <w:b/>
          <w:bCs/>
          <w:sz w:val="20"/>
          <w:szCs w:val="20"/>
        </w:rPr>
        <w:t xml:space="preserve"> </w:t>
      </w:r>
      <w:r>
        <w:rPr>
          <w:rFonts w:ascii="Times New Roman" w:hAnsi="Times New Roman" w:cs="Times New Roman"/>
          <w:b/>
          <w:bCs/>
          <w:sz w:val="20"/>
          <w:szCs w:val="20"/>
        </w:rPr>
        <w:t>while the signaling is unambiguous to distinguish the concerned part. In this case, the DL part capability (e.g., BWCS) used for the configuration is from another intra-band EN-DC band combination.</w:t>
      </w:r>
      <w:r>
        <w:rPr>
          <w:rFonts w:ascii="Times New Roman" w:hAnsi="Times New Roman" w:cs="Times New Roman"/>
          <w:sz w:val="20"/>
          <w:szCs w:val="20"/>
        </w:rPr>
        <w:fldChar w:fldCharType="end"/>
      </w:r>
    </w:p>
    <w:p w14:paraId="0BF3890B" w14:textId="77777777" w:rsidR="00683E0B" w:rsidRPr="00744F29" w:rsidRDefault="00683E0B" w:rsidP="00683E0B">
      <w:pPr>
        <w:ind w:left="1419" w:hangingChars="709" w:hanging="1419"/>
        <w:rPr>
          <w:rFonts w:ascii="Times New Roman" w:hAnsi="Times New Roman" w:cs="Times New Roman"/>
          <w:b/>
          <w:bCs/>
          <w:sz w:val="20"/>
          <w:szCs w:val="20"/>
        </w:rPr>
      </w:pPr>
      <w:r w:rsidRPr="00744F29">
        <w:rPr>
          <w:rFonts w:ascii="Times New Roman" w:hAnsi="Times New Roman" w:cs="Times New Roman"/>
          <w:b/>
          <w:bCs/>
          <w:sz w:val="20"/>
          <w:szCs w:val="20"/>
        </w:rPr>
        <w:fldChar w:fldCharType="begin"/>
      </w:r>
      <w:r w:rsidRPr="00744F29">
        <w:rPr>
          <w:rFonts w:ascii="Times New Roman" w:hAnsi="Times New Roman" w:cs="Times New Roman"/>
          <w:b/>
          <w:bCs/>
          <w:sz w:val="20"/>
          <w:szCs w:val="20"/>
        </w:rPr>
        <w:instrText xml:space="preserve"> REF _Ref127188263 \w \h </w:instrText>
      </w:r>
      <w:r>
        <w:rPr>
          <w:rFonts w:ascii="Times New Roman" w:hAnsi="Times New Roman" w:cs="Times New Roman"/>
          <w:b/>
          <w:bCs/>
          <w:sz w:val="20"/>
          <w:szCs w:val="20"/>
        </w:rPr>
        <w:instrText xml:space="preserve"> \* MERGEFORMAT </w:instrText>
      </w:r>
      <w:r w:rsidRPr="00744F29">
        <w:rPr>
          <w:rFonts w:ascii="Times New Roman" w:hAnsi="Times New Roman" w:cs="Times New Roman"/>
          <w:b/>
          <w:bCs/>
          <w:sz w:val="20"/>
          <w:szCs w:val="20"/>
        </w:rPr>
      </w:r>
      <w:r w:rsidRPr="00744F29">
        <w:rPr>
          <w:rFonts w:ascii="Times New Roman" w:hAnsi="Times New Roman" w:cs="Times New Roman"/>
          <w:b/>
          <w:bCs/>
          <w:sz w:val="20"/>
          <w:szCs w:val="20"/>
        </w:rPr>
        <w:fldChar w:fldCharType="separate"/>
      </w:r>
      <w:r>
        <w:rPr>
          <w:rFonts w:ascii="Times New Roman" w:hAnsi="Times New Roman" w:cs="Times New Roman"/>
          <w:b/>
          <w:bCs/>
          <w:sz w:val="20"/>
          <w:szCs w:val="20"/>
        </w:rPr>
        <w:t>Observation 3</w:t>
      </w:r>
      <w:r w:rsidRPr="00744F29">
        <w:rPr>
          <w:rFonts w:ascii="Times New Roman" w:hAnsi="Times New Roman" w:cs="Times New Roman"/>
          <w:b/>
          <w:bCs/>
          <w:sz w:val="20"/>
          <w:szCs w:val="20"/>
        </w:rPr>
        <w:fldChar w:fldCharType="end"/>
      </w:r>
      <w:r w:rsidRPr="00744F29">
        <w:rPr>
          <w:rFonts w:ascii="Times New Roman" w:hAnsi="Times New Roman" w:cs="Times New Roman"/>
          <w:b/>
          <w:bCs/>
          <w:sz w:val="20"/>
          <w:szCs w:val="20"/>
        </w:rPr>
        <w:tab/>
      </w:r>
      <w:r w:rsidRPr="00744F29">
        <w:rPr>
          <w:rFonts w:ascii="Times New Roman" w:hAnsi="Times New Roman" w:cs="Times New Roman"/>
          <w:b/>
          <w:bCs/>
          <w:sz w:val="20"/>
          <w:szCs w:val="20"/>
        </w:rPr>
        <w:fldChar w:fldCharType="begin"/>
      </w:r>
      <w:r w:rsidRPr="00744F29">
        <w:rPr>
          <w:rFonts w:ascii="Times New Roman" w:hAnsi="Times New Roman" w:cs="Times New Roman"/>
          <w:b/>
          <w:bCs/>
          <w:sz w:val="20"/>
          <w:szCs w:val="20"/>
        </w:rPr>
        <w:instrText xml:space="preserve"> REF _Ref127188263 \h </w:instrText>
      </w:r>
      <w:r>
        <w:rPr>
          <w:rFonts w:ascii="Times New Roman" w:hAnsi="Times New Roman" w:cs="Times New Roman"/>
          <w:b/>
          <w:bCs/>
          <w:sz w:val="20"/>
          <w:szCs w:val="20"/>
        </w:rPr>
        <w:instrText xml:space="preserve"> \* MERGEFORMAT </w:instrText>
      </w:r>
      <w:r w:rsidRPr="00744F29">
        <w:rPr>
          <w:rFonts w:ascii="Times New Roman" w:hAnsi="Times New Roman" w:cs="Times New Roman"/>
          <w:b/>
          <w:bCs/>
          <w:sz w:val="20"/>
          <w:szCs w:val="20"/>
        </w:rPr>
      </w:r>
      <w:r w:rsidRPr="00744F29">
        <w:rPr>
          <w:rFonts w:ascii="Times New Roman" w:hAnsi="Times New Roman" w:cs="Times New Roman"/>
          <w:b/>
          <w:bCs/>
          <w:sz w:val="20"/>
          <w:szCs w:val="20"/>
        </w:rPr>
        <w:fldChar w:fldCharType="separate"/>
      </w:r>
      <w:r>
        <w:rPr>
          <w:rFonts w:ascii="Times New Roman" w:hAnsi="Times New Roman" w:cs="Times New Roman"/>
          <w:b/>
          <w:bCs/>
          <w:sz w:val="20"/>
          <w:szCs w:val="20"/>
        </w:rPr>
        <w:t xml:space="preserve">The applicability and forward compatibility of the IE </w:t>
      </w:r>
      <w:proofErr w:type="spellStart"/>
      <w:r w:rsidRPr="00D80BBA">
        <w:rPr>
          <w:rFonts w:ascii="Times New Roman" w:hAnsi="Times New Roman" w:cs="Times New Roman"/>
          <w:b/>
          <w:bCs/>
          <w:i/>
          <w:iCs/>
          <w:sz w:val="20"/>
          <w:szCs w:val="20"/>
        </w:rPr>
        <w:t>intraBandENDC</w:t>
      </w:r>
      <w:proofErr w:type="spellEnd"/>
      <w:r w:rsidRPr="00D80BBA">
        <w:rPr>
          <w:rFonts w:ascii="Times New Roman" w:hAnsi="Times New Roman" w:cs="Times New Roman"/>
          <w:b/>
          <w:bCs/>
          <w:i/>
          <w:iCs/>
          <w:sz w:val="20"/>
          <w:szCs w:val="20"/>
        </w:rPr>
        <w:t>-Support</w:t>
      </w:r>
      <w:r>
        <w:rPr>
          <w:rFonts w:ascii="Times New Roman" w:hAnsi="Times New Roman" w:cs="Times New Roman"/>
          <w:b/>
          <w:bCs/>
          <w:sz w:val="20"/>
          <w:szCs w:val="20"/>
        </w:rPr>
        <w:t xml:space="preserve"> are subject to the RAN4 specification. The IE is required to be reported for the DL part only to avoid ambiguities of some intra-band EN-DC band combinations.</w:t>
      </w:r>
      <w:r w:rsidRPr="00744F29">
        <w:rPr>
          <w:rFonts w:ascii="Times New Roman" w:hAnsi="Times New Roman" w:cs="Times New Roman"/>
          <w:b/>
          <w:bCs/>
          <w:sz w:val="20"/>
          <w:szCs w:val="20"/>
        </w:rPr>
        <w:fldChar w:fldCharType="end"/>
      </w:r>
    </w:p>
    <w:p w14:paraId="18DD248B"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REF _Ref126251556 \w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4</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_Ref126251556 </w:instrText>
      </w:r>
      <w:r>
        <w:rPr>
          <w:rFonts w:ascii="Times New Roman" w:hAnsi="Times New Roman" w:cs="Times New Roman"/>
          <w:sz w:val="20"/>
          <w:szCs w:val="20"/>
        </w:rPr>
        <w:fldChar w:fldCharType="separate"/>
      </w:r>
      <w:r>
        <w:rPr>
          <w:rFonts w:ascii="Times New Roman" w:hAnsi="Times New Roman" w:cs="Times New Roman"/>
          <w:b/>
          <w:bCs/>
          <w:sz w:val="20"/>
          <w:szCs w:val="20"/>
        </w:rPr>
        <w:t xml:space="preserve">The spectrum continuity RAN2 used to categorize intra-band EN-DC configuration is indicated by the capability </w:t>
      </w:r>
      <w:proofErr w:type="spellStart"/>
      <w:r w:rsidRPr="00FE18B3">
        <w:rPr>
          <w:rFonts w:ascii="Times New Roman" w:hAnsi="Times New Roman" w:cs="Times New Roman"/>
          <w:b/>
          <w:bCs/>
          <w:i/>
          <w:iCs/>
          <w:sz w:val="20"/>
          <w:szCs w:val="20"/>
        </w:rPr>
        <w:t>intraBandENDC</w:t>
      </w:r>
      <w:proofErr w:type="spellEnd"/>
      <w:r w:rsidRPr="00FE18B3">
        <w:rPr>
          <w:rFonts w:ascii="Times New Roman" w:hAnsi="Times New Roman" w:cs="Times New Roman"/>
          <w:b/>
          <w:bCs/>
          <w:i/>
          <w:iCs/>
          <w:sz w:val="20"/>
          <w:szCs w:val="20"/>
        </w:rPr>
        <w:t>-Support</w:t>
      </w:r>
      <w:r>
        <w:rPr>
          <w:rFonts w:ascii="Times New Roman" w:hAnsi="Times New Roman" w:cs="Times New Roman"/>
          <w:b/>
          <w:bCs/>
          <w:sz w:val="20"/>
          <w:szCs w:val="20"/>
        </w:rPr>
        <w:t>. It applies to both DL and UL parts of Type 1 and 2 BCs, but only to DL part of Type</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3 BCs. The codepoint ‘both’ refers to the union of intra-band contiguous and non-contiguous EN-DC categories.</w:t>
      </w:r>
      <w:r>
        <w:rPr>
          <w:rFonts w:ascii="Times New Roman" w:hAnsi="Times New Roman" w:cs="Times New Roman"/>
          <w:sz w:val="20"/>
          <w:szCs w:val="20"/>
        </w:rPr>
        <w:fldChar w:fldCharType="end"/>
      </w:r>
    </w:p>
    <w:p w14:paraId="76CFAF27"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w:instrText>
      </w:r>
      <w:r w:rsidRPr="000B5913">
        <w:rPr>
          <w:rFonts w:ascii="Times New Roman" w:hAnsi="Times New Roman" w:cs="Times New Roman" w:hint="eastAsia"/>
          <w:b/>
          <w:bCs/>
          <w:sz w:val="20"/>
          <w:szCs w:val="20"/>
        </w:rPr>
        <w:instrText>REF _Ref126251597 \w</w:instrText>
      </w:r>
      <w:r w:rsidRPr="000B5913">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5</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_Ref126251597 </w:instrText>
      </w:r>
      <w:r>
        <w:rPr>
          <w:rFonts w:ascii="Times New Roman" w:hAnsi="Times New Roman" w:cs="Times New Roman"/>
          <w:sz w:val="20"/>
          <w:szCs w:val="20"/>
        </w:rPr>
        <w:fldChar w:fldCharType="separate"/>
      </w:r>
      <w:r>
        <w:rPr>
          <w:rFonts w:ascii="Times New Roman" w:hAnsi="Times New Roman" w:cs="Times New Roman"/>
          <w:b/>
          <w:bCs/>
          <w:sz w:val="20"/>
          <w:szCs w:val="20"/>
        </w:rPr>
        <w:t>T</w:t>
      </w:r>
      <w:r w:rsidRPr="009940DD">
        <w:rPr>
          <w:rFonts w:ascii="Times New Roman" w:hAnsi="Times New Roman" w:cs="Times New Roman"/>
          <w:b/>
          <w:bCs/>
          <w:sz w:val="20"/>
          <w:szCs w:val="20"/>
        </w:rPr>
        <w:t xml:space="preserve">he Case 3 and Case 4 are the special </w:t>
      </w:r>
      <w:r>
        <w:rPr>
          <w:rFonts w:ascii="Times New Roman" w:hAnsi="Times New Roman" w:cs="Times New Roman"/>
          <w:b/>
          <w:bCs/>
          <w:sz w:val="20"/>
          <w:szCs w:val="20"/>
        </w:rPr>
        <w:t>composite</w:t>
      </w:r>
      <w:r w:rsidRPr="009940DD">
        <w:rPr>
          <w:rFonts w:ascii="Times New Roman" w:hAnsi="Times New Roman" w:cs="Times New Roman"/>
          <w:b/>
          <w:bCs/>
          <w:sz w:val="20"/>
          <w:szCs w:val="20"/>
        </w:rPr>
        <w:t>s of intra-band contiguous and non-contiguous EN-DC by their configuration defined in RAN4 specification.</w:t>
      </w:r>
      <w:r>
        <w:rPr>
          <w:rFonts w:ascii="Times New Roman" w:hAnsi="Times New Roman" w:cs="Times New Roman"/>
          <w:sz w:val="20"/>
          <w:szCs w:val="20"/>
        </w:rPr>
        <w:fldChar w:fldCharType="end"/>
      </w:r>
    </w:p>
    <w:p w14:paraId="187F5006" w14:textId="77777777" w:rsidR="00683E0B" w:rsidRDefault="00683E0B" w:rsidP="00683E0B">
      <w:pPr>
        <w:ind w:left="1135" w:hangingChars="567" w:hanging="1135"/>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w:instrText>
      </w:r>
      <w:r w:rsidRPr="000B5913">
        <w:rPr>
          <w:rFonts w:ascii="Times New Roman" w:hAnsi="Times New Roman" w:cs="Times New Roman" w:hint="eastAsia"/>
          <w:b/>
          <w:bCs/>
          <w:sz w:val="20"/>
          <w:szCs w:val="20"/>
        </w:rPr>
        <w:instrText>REF _Ref126251624 \w</w:instrText>
      </w:r>
      <w:r w:rsidRPr="000B5913">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Proposal 1</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_Ref126251624 </w:instrText>
      </w:r>
      <w:r>
        <w:rPr>
          <w:rFonts w:ascii="Times New Roman" w:hAnsi="Times New Roman" w:cs="Times New Roman"/>
          <w:sz w:val="20"/>
          <w:szCs w:val="20"/>
        </w:rPr>
        <w:fldChar w:fldCharType="separate"/>
      </w:r>
      <w:r>
        <w:rPr>
          <w:rFonts w:ascii="Times New Roman" w:eastAsia="新細明體" w:hAnsi="Times New Roman" w:cs="Times New Roman"/>
          <w:b/>
          <w:bCs/>
          <w:sz w:val="20"/>
          <w:szCs w:val="20"/>
        </w:rPr>
        <w:t>RAN2 to agree the Case 3 and Case 4 are categorized into the group to which the codepoint ‘both’ refers (no need to capture in RAN2 specification).</w:t>
      </w:r>
      <w:r>
        <w:rPr>
          <w:rFonts w:ascii="Times New Roman" w:hAnsi="Times New Roman" w:cs="Times New Roman"/>
          <w:sz w:val="20"/>
          <w:szCs w:val="20"/>
        </w:rPr>
        <w:fldChar w:fldCharType="end"/>
      </w:r>
    </w:p>
    <w:p w14:paraId="672DBC89" w14:textId="77777777" w:rsidR="00683E0B" w:rsidRDefault="00683E0B" w:rsidP="00683E0B">
      <w:pPr>
        <w:rPr>
          <w:rFonts w:ascii="Times New Roman" w:hAnsi="Times New Roman" w:cs="Times New Roman"/>
          <w:sz w:val="20"/>
          <w:szCs w:val="20"/>
        </w:rPr>
      </w:pPr>
    </w:p>
    <w:p w14:paraId="60A6C31C"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w:instrText>
      </w:r>
      <w:r w:rsidRPr="000B5913">
        <w:rPr>
          <w:rFonts w:ascii="Times New Roman" w:hAnsi="Times New Roman" w:cs="Times New Roman" w:hint="eastAsia"/>
          <w:b/>
          <w:bCs/>
          <w:sz w:val="20"/>
          <w:szCs w:val="20"/>
        </w:rPr>
        <w:instrText>REF _Ref126251650 \w</w:instrText>
      </w:r>
      <w:r w:rsidRPr="000B5913">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6</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_Ref126251650 </w:instrText>
      </w:r>
      <w:r>
        <w:rPr>
          <w:rFonts w:ascii="Times New Roman" w:hAnsi="Times New Roman" w:cs="Times New Roman"/>
          <w:sz w:val="20"/>
          <w:szCs w:val="20"/>
        </w:rPr>
        <w:fldChar w:fldCharType="separate"/>
      </w:r>
      <w:r>
        <w:rPr>
          <w:rFonts w:ascii="Times New Roman" w:hAnsi="Times New Roman" w:cs="Times New Roman"/>
          <w:b/>
          <w:bCs/>
          <w:sz w:val="20"/>
          <w:szCs w:val="20"/>
        </w:rPr>
        <w:t>RAN4 did not propose to change the definition but to expand the usage of the codepoint ‘both’. It is technically feasible to reuse existing capability signaling to additionally include the support of the Case 3 and Case 4.</w:t>
      </w:r>
      <w:r>
        <w:rPr>
          <w:rFonts w:ascii="Times New Roman" w:hAnsi="Times New Roman" w:cs="Times New Roman"/>
          <w:sz w:val="20"/>
          <w:szCs w:val="20"/>
        </w:rPr>
        <w:fldChar w:fldCharType="end"/>
      </w:r>
    </w:p>
    <w:p w14:paraId="78980639" w14:textId="77777777" w:rsidR="00683E0B" w:rsidRDefault="00683E0B" w:rsidP="00683E0B">
      <w:pPr>
        <w:ind w:left="1419" w:hangingChars="709" w:hanging="1419"/>
        <w:rPr>
          <w:rFonts w:ascii="Times New Roman" w:hAnsi="Times New Roman" w:cs="Times New Roman"/>
          <w:b/>
          <w:bCs/>
          <w:sz w:val="20"/>
          <w:szCs w:val="20"/>
        </w:rPr>
      </w:pPr>
      <w:r w:rsidRPr="007407F8">
        <w:rPr>
          <w:rFonts w:ascii="Times New Roman" w:hAnsi="Times New Roman" w:cs="Times New Roman"/>
          <w:b/>
          <w:bCs/>
          <w:sz w:val="20"/>
          <w:szCs w:val="20"/>
        </w:rPr>
        <w:fldChar w:fldCharType="begin"/>
      </w:r>
      <w:r w:rsidRPr="007407F8">
        <w:rPr>
          <w:rFonts w:ascii="Times New Roman" w:hAnsi="Times New Roman" w:cs="Times New Roman"/>
          <w:b/>
          <w:bCs/>
          <w:sz w:val="20"/>
          <w:szCs w:val="20"/>
        </w:rPr>
        <w:instrText xml:space="preserve"> REF _Ref127188421 \w \h </w:instrText>
      </w:r>
      <w:r>
        <w:rPr>
          <w:rFonts w:ascii="Times New Roman" w:hAnsi="Times New Roman" w:cs="Times New Roman"/>
          <w:b/>
          <w:bCs/>
          <w:sz w:val="20"/>
          <w:szCs w:val="20"/>
        </w:rPr>
        <w:instrText xml:space="preserve"> \* MERGEFORMAT </w:instrText>
      </w:r>
      <w:r w:rsidRPr="007407F8">
        <w:rPr>
          <w:rFonts w:ascii="Times New Roman" w:hAnsi="Times New Roman" w:cs="Times New Roman"/>
          <w:b/>
          <w:bCs/>
          <w:sz w:val="20"/>
          <w:szCs w:val="20"/>
        </w:rPr>
      </w:r>
      <w:r w:rsidRPr="007407F8">
        <w:rPr>
          <w:rFonts w:ascii="Times New Roman" w:hAnsi="Times New Roman" w:cs="Times New Roman"/>
          <w:b/>
          <w:bCs/>
          <w:sz w:val="20"/>
          <w:szCs w:val="20"/>
        </w:rPr>
        <w:fldChar w:fldCharType="separate"/>
      </w:r>
      <w:r>
        <w:rPr>
          <w:rFonts w:ascii="Times New Roman" w:hAnsi="Times New Roman" w:cs="Times New Roman"/>
          <w:b/>
          <w:bCs/>
          <w:sz w:val="20"/>
          <w:szCs w:val="20"/>
        </w:rPr>
        <w:t>Observation 7</w:t>
      </w:r>
      <w:r w:rsidRPr="007407F8">
        <w:rPr>
          <w:rFonts w:ascii="Times New Roman" w:hAnsi="Times New Roman" w:cs="Times New Roman"/>
          <w:b/>
          <w:bCs/>
          <w:sz w:val="20"/>
          <w:szCs w:val="20"/>
        </w:rPr>
        <w:fldChar w:fldCharType="end"/>
      </w:r>
      <w:r w:rsidRPr="007407F8">
        <w:rPr>
          <w:rFonts w:ascii="Times New Roman" w:hAnsi="Times New Roman" w:cs="Times New Roman"/>
          <w:b/>
          <w:bCs/>
          <w:sz w:val="20"/>
          <w:szCs w:val="20"/>
        </w:rPr>
        <w:tab/>
      </w:r>
      <w:r w:rsidRPr="007407F8">
        <w:rPr>
          <w:rFonts w:ascii="Times New Roman" w:hAnsi="Times New Roman" w:cs="Times New Roman"/>
          <w:b/>
          <w:bCs/>
          <w:sz w:val="20"/>
          <w:szCs w:val="20"/>
        </w:rPr>
        <w:fldChar w:fldCharType="begin"/>
      </w:r>
      <w:r w:rsidRPr="007407F8">
        <w:rPr>
          <w:rFonts w:ascii="Times New Roman" w:hAnsi="Times New Roman" w:cs="Times New Roman"/>
          <w:b/>
          <w:bCs/>
          <w:sz w:val="20"/>
          <w:szCs w:val="20"/>
        </w:rPr>
        <w:instrText xml:space="preserve"> REF _Ref127188421 \h </w:instrText>
      </w:r>
      <w:r>
        <w:rPr>
          <w:rFonts w:ascii="Times New Roman" w:hAnsi="Times New Roman" w:cs="Times New Roman"/>
          <w:b/>
          <w:bCs/>
          <w:sz w:val="20"/>
          <w:szCs w:val="20"/>
        </w:rPr>
        <w:instrText xml:space="preserve"> \* MERGEFORMAT </w:instrText>
      </w:r>
      <w:r w:rsidRPr="007407F8">
        <w:rPr>
          <w:rFonts w:ascii="Times New Roman" w:hAnsi="Times New Roman" w:cs="Times New Roman"/>
          <w:b/>
          <w:bCs/>
          <w:sz w:val="20"/>
          <w:szCs w:val="20"/>
        </w:rPr>
      </w:r>
      <w:r w:rsidRPr="007407F8">
        <w:rPr>
          <w:rFonts w:ascii="Times New Roman" w:hAnsi="Times New Roman" w:cs="Times New Roman"/>
          <w:b/>
          <w:bCs/>
          <w:sz w:val="20"/>
          <w:szCs w:val="20"/>
        </w:rPr>
        <w:fldChar w:fldCharType="separate"/>
      </w:r>
      <w:r>
        <w:rPr>
          <w:rFonts w:ascii="Times New Roman" w:hAnsi="Times New Roman" w:cs="Times New Roman"/>
          <w:b/>
          <w:bCs/>
          <w:sz w:val="20"/>
          <w:szCs w:val="20"/>
        </w:rPr>
        <w:t>Considering the underlying concept agreed by RAN4 and the long pending signaling solution discussion history, the NBC concern of the implicit way is limited and not even a real problem for now.</w:t>
      </w:r>
      <w:r w:rsidRPr="007407F8">
        <w:rPr>
          <w:rFonts w:ascii="Times New Roman" w:hAnsi="Times New Roman" w:cs="Times New Roman"/>
          <w:b/>
          <w:bCs/>
          <w:sz w:val="20"/>
          <w:szCs w:val="20"/>
        </w:rPr>
        <w:fldChar w:fldCharType="end"/>
      </w:r>
    </w:p>
    <w:p w14:paraId="7B33BEFA" w14:textId="77777777" w:rsidR="00683E0B" w:rsidRPr="007407F8" w:rsidRDefault="00683E0B" w:rsidP="00683E0B">
      <w:pPr>
        <w:ind w:left="1135" w:hangingChars="567" w:hanging="1135"/>
        <w:rPr>
          <w:rFonts w:ascii="Times New Roman" w:hAnsi="Times New Roman" w:cs="Times New Roman"/>
          <w:b/>
          <w:bCs/>
          <w:sz w:val="20"/>
          <w:szCs w:val="20"/>
        </w:rPr>
      </w:pPr>
      <w:r w:rsidRPr="007407F8">
        <w:rPr>
          <w:rFonts w:ascii="Times New Roman" w:hAnsi="Times New Roman" w:cs="Times New Roman"/>
          <w:b/>
          <w:bCs/>
          <w:sz w:val="20"/>
          <w:szCs w:val="20"/>
        </w:rPr>
        <w:fldChar w:fldCharType="begin"/>
      </w:r>
      <w:r w:rsidRPr="007407F8">
        <w:rPr>
          <w:rFonts w:ascii="Times New Roman" w:hAnsi="Times New Roman" w:cs="Times New Roman"/>
          <w:b/>
          <w:bCs/>
          <w:sz w:val="20"/>
          <w:szCs w:val="20"/>
        </w:rPr>
        <w:instrText xml:space="preserve"> REF _Ref127188475 \w \h  \* MERGEFORMAT </w:instrText>
      </w:r>
      <w:r w:rsidRPr="007407F8">
        <w:rPr>
          <w:rFonts w:ascii="Times New Roman" w:hAnsi="Times New Roman" w:cs="Times New Roman"/>
          <w:b/>
          <w:bCs/>
          <w:sz w:val="20"/>
          <w:szCs w:val="20"/>
        </w:rPr>
      </w:r>
      <w:r w:rsidRPr="007407F8">
        <w:rPr>
          <w:rFonts w:ascii="Times New Roman" w:hAnsi="Times New Roman" w:cs="Times New Roman"/>
          <w:b/>
          <w:bCs/>
          <w:sz w:val="20"/>
          <w:szCs w:val="20"/>
        </w:rPr>
        <w:fldChar w:fldCharType="separate"/>
      </w:r>
      <w:r>
        <w:rPr>
          <w:rFonts w:ascii="Times New Roman" w:hAnsi="Times New Roman" w:cs="Times New Roman"/>
          <w:b/>
          <w:bCs/>
          <w:sz w:val="20"/>
          <w:szCs w:val="20"/>
        </w:rPr>
        <w:t>Proposal 2</w:t>
      </w:r>
      <w:r w:rsidRPr="007407F8">
        <w:rPr>
          <w:rFonts w:ascii="Times New Roman" w:hAnsi="Times New Roman" w:cs="Times New Roman"/>
          <w:b/>
          <w:bCs/>
          <w:sz w:val="20"/>
          <w:szCs w:val="20"/>
        </w:rPr>
        <w:fldChar w:fldCharType="end"/>
      </w:r>
      <w:r w:rsidRPr="007407F8">
        <w:rPr>
          <w:rFonts w:ascii="Times New Roman" w:hAnsi="Times New Roman" w:cs="Times New Roman"/>
          <w:b/>
          <w:bCs/>
          <w:sz w:val="20"/>
          <w:szCs w:val="20"/>
        </w:rPr>
        <w:tab/>
      </w:r>
      <w:r w:rsidRPr="007407F8">
        <w:rPr>
          <w:rFonts w:ascii="Times New Roman" w:hAnsi="Times New Roman" w:cs="Times New Roman"/>
          <w:b/>
          <w:bCs/>
          <w:sz w:val="20"/>
          <w:szCs w:val="20"/>
        </w:rPr>
        <w:fldChar w:fldCharType="begin"/>
      </w:r>
      <w:r w:rsidRPr="007407F8">
        <w:rPr>
          <w:rFonts w:ascii="Times New Roman" w:hAnsi="Times New Roman" w:cs="Times New Roman"/>
          <w:b/>
          <w:bCs/>
          <w:sz w:val="20"/>
          <w:szCs w:val="20"/>
        </w:rPr>
        <w:instrText xml:space="preserve"> REF _Ref127188475 \h  \* MERGEFORMAT </w:instrText>
      </w:r>
      <w:r w:rsidRPr="007407F8">
        <w:rPr>
          <w:rFonts w:ascii="Times New Roman" w:hAnsi="Times New Roman" w:cs="Times New Roman"/>
          <w:b/>
          <w:bCs/>
          <w:sz w:val="20"/>
          <w:szCs w:val="20"/>
        </w:rPr>
      </w:r>
      <w:r w:rsidRPr="007407F8">
        <w:rPr>
          <w:rFonts w:ascii="Times New Roman" w:hAnsi="Times New Roman" w:cs="Times New Roman"/>
          <w:b/>
          <w:bCs/>
          <w:sz w:val="20"/>
          <w:szCs w:val="20"/>
        </w:rPr>
        <w:fldChar w:fldCharType="separate"/>
      </w:r>
      <w:r>
        <w:rPr>
          <w:rFonts w:ascii="Times New Roman" w:eastAsia="新細明體" w:hAnsi="Times New Roman" w:cs="Times New Roman"/>
          <w:b/>
          <w:bCs/>
          <w:sz w:val="20"/>
          <w:szCs w:val="20"/>
        </w:rPr>
        <w:t>RAN2 to agree with the RAN4 ‘both’ proposal as the way forward</w:t>
      </w:r>
      <w:r w:rsidRPr="000D5EF6">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for the signaling solution of Rel-16/Rel-17 so that minimum specification impact and NBC concern are guaranteed.</w:t>
      </w:r>
      <w:r w:rsidRPr="007407F8">
        <w:rPr>
          <w:rFonts w:ascii="Times New Roman" w:hAnsi="Times New Roman" w:cs="Times New Roman"/>
          <w:b/>
          <w:bCs/>
          <w:sz w:val="20"/>
          <w:szCs w:val="20"/>
        </w:rPr>
        <w:fldChar w:fldCharType="end"/>
      </w:r>
    </w:p>
    <w:p w14:paraId="0B3269D8" w14:textId="77777777" w:rsidR="00683E0B" w:rsidRPr="007407F8" w:rsidRDefault="00683E0B" w:rsidP="00683E0B">
      <w:pPr>
        <w:ind w:left="1418" w:hangingChars="709" w:hanging="1418"/>
        <w:rPr>
          <w:rFonts w:ascii="Times New Roman" w:hAnsi="Times New Roman" w:cs="Times New Roman"/>
          <w:sz w:val="20"/>
          <w:szCs w:val="20"/>
        </w:rPr>
      </w:pPr>
    </w:p>
    <w:p w14:paraId="28134209" w14:textId="77777777" w:rsidR="00683E0B" w:rsidRDefault="00683E0B" w:rsidP="00683E0B">
      <w:pPr>
        <w:ind w:left="1419" w:hangingChars="709" w:hanging="1419"/>
        <w:rPr>
          <w:rFonts w:ascii="Times New Roman" w:hAnsi="Times New Roman" w:cs="Times New Roman"/>
          <w:sz w:val="20"/>
          <w:szCs w:val="20"/>
        </w:rPr>
      </w:pPr>
      <w:r w:rsidRPr="000B5913">
        <w:rPr>
          <w:rFonts w:ascii="Times New Roman" w:hAnsi="Times New Roman" w:cs="Times New Roman"/>
          <w:b/>
          <w:bCs/>
          <w:sz w:val="20"/>
          <w:szCs w:val="20"/>
        </w:rPr>
        <w:fldChar w:fldCharType="begin"/>
      </w:r>
      <w:r w:rsidRPr="000B5913">
        <w:rPr>
          <w:rFonts w:ascii="Times New Roman" w:hAnsi="Times New Roman" w:cs="Times New Roman"/>
          <w:b/>
          <w:bCs/>
          <w:sz w:val="20"/>
          <w:szCs w:val="20"/>
        </w:rPr>
        <w:instrText xml:space="preserve"> </w:instrText>
      </w:r>
      <w:r w:rsidRPr="000B5913">
        <w:rPr>
          <w:rFonts w:ascii="Times New Roman" w:hAnsi="Times New Roman" w:cs="Times New Roman" w:hint="eastAsia"/>
          <w:b/>
          <w:bCs/>
          <w:sz w:val="20"/>
          <w:szCs w:val="20"/>
        </w:rPr>
        <w:instrText>REF _Ref126251672 \w</w:instrText>
      </w:r>
      <w:r w:rsidRPr="000B5913">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0B5913">
        <w:rPr>
          <w:rFonts w:ascii="Times New Roman" w:hAnsi="Times New Roman" w:cs="Times New Roman"/>
          <w:b/>
          <w:bCs/>
          <w:sz w:val="20"/>
          <w:szCs w:val="20"/>
        </w:rPr>
        <w:fldChar w:fldCharType="separate"/>
      </w:r>
      <w:r>
        <w:rPr>
          <w:rFonts w:ascii="Times New Roman" w:hAnsi="Times New Roman" w:cs="Times New Roman"/>
          <w:b/>
          <w:bCs/>
          <w:sz w:val="20"/>
          <w:szCs w:val="20"/>
        </w:rPr>
        <w:t>Observation 8</w:t>
      </w:r>
      <w:r w:rsidRPr="000B5913">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_Ref126251672 </w:instrText>
      </w:r>
      <w:r>
        <w:rPr>
          <w:rFonts w:ascii="Times New Roman" w:hAnsi="Times New Roman" w:cs="Times New Roman"/>
          <w:sz w:val="20"/>
          <w:szCs w:val="20"/>
        </w:rPr>
        <w:fldChar w:fldCharType="separate"/>
      </w:r>
      <w:r>
        <w:rPr>
          <w:rFonts w:ascii="Times New Roman" w:hAnsi="Times New Roman" w:cs="Times New Roman"/>
          <w:b/>
          <w:bCs/>
          <w:sz w:val="20"/>
          <w:szCs w:val="20"/>
        </w:rPr>
        <w:t>Considering possible RAN2 spec. impact and the working scope of DL-UL decoupling for the intra-band EN-DC, new signaling solution is not a good way forward for Rel-16 and Rel-17.</w:t>
      </w:r>
      <w:r>
        <w:rPr>
          <w:rFonts w:ascii="Times New Roman" w:hAnsi="Times New Roman" w:cs="Times New Roman"/>
          <w:sz w:val="20"/>
          <w:szCs w:val="20"/>
        </w:rPr>
        <w:fldChar w:fldCharType="end"/>
      </w:r>
    </w:p>
    <w:p w14:paraId="05D92073" w14:textId="77777777" w:rsidR="00683E0B" w:rsidRDefault="00683E0B" w:rsidP="00683E0B">
      <w:pPr>
        <w:ind w:left="1135" w:hangingChars="567" w:hanging="1135"/>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_Ref126251693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Proposal 3</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_Ref126251693 </w:instrText>
      </w:r>
      <w:r>
        <w:rPr>
          <w:rFonts w:ascii="Times New Roman" w:hAnsi="Times New Roman" w:cs="Times New Roman"/>
          <w:sz w:val="20"/>
          <w:szCs w:val="20"/>
        </w:rPr>
        <w:fldChar w:fldCharType="separate"/>
      </w:r>
      <w:r>
        <w:rPr>
          <w:rFonts w:ascii="Times New Roman" w:eastAsia="新細明體" w:hAnsi="Times New Roman" w:cs="Times New Roman"/>
          <w:b/>
          <w:bCs/>
          <w:sz w:val="20"/>
          <w:szCs w:val="20"/>
        </w:rPr>
        <w:t>The new signaling solution is not pursued for Rel-16 and Rel-17. If RAN2 cannot consolidate solution for Rel-16 and Rel-17 by existing signaling, we leave the new intra-band EN-DC band combinations and new signaling solution to Rel-18.</w:t>
      </w:r>
      <w:r>
        <w:rPr>
          <w:rFonts w:ascii="Times New Roman" w:hAnsi="Times New Roman" w:cs="Times New Roman"/>
          <w:sz w:val="20"/>
          <w:szCs w:val="20"/>
        </w:rPr>
        <w:fldChar w:fldCharType="end"/>
      </w:r>
    </w:p>
    <w:p w14:paraId="75BE92B2" w14:textId="77777777" w:rsidR="00683E0B" w:rsidRDefault="00683E0B" w:rsidP="00683E0B">
      <w:pPr>
        <w:ind w:left="1418" w:hangingChars="709" w:hanging="1418"/>
        <w:rPr>
          <w:rFonts w:ascii="Times New Roman" w:hAnsi="Times New Roman" w:cs="Times New Roman"/>
          <w:sz w:val="20"/>
          <w:szCs w:val="20"/>
        </w:rPr>
      </w:pPr>
    </w:p>
    <w:p w14:paraId="2B0EBC56"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_Ref126251717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9</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_Ref126251717 </w:instrText>
      </w:r>
      <w:r>
        <w:rPr>
          <w:rFonts w:ascii="Times New Roman" w:hAnsi="Times New Roman" w:cs="Times New Roman"/>
          <w:sz w:val="20"/>
          <w:szCs w:val="20"/>
        </w:rPr>
        <w:fldChar w:fldCharType="separate"/>
      </w:r>
      <w:r>
        <w:rPr>
          <w:rFonts w:ascii="Times New Roman" w:hAnsi="Times New Roman" w:cs="Times New Roman"/>
          <w:b/>
          <w:bCs/>
          <w:sz w:val="20"/>
          <w:szCs w:val="20"/>
        </w:rPr>
        <w:t>Use ‘both’ for the Case 3, its DL and UL capabilities can be unambiguously comprehended by the network by literally referring to the sole BC element.</w:t>
      </w:r>
      <w:r>
        <w:rPr>
          <w:rFonts w:ascii="Times New Roman" w:hAnsi="Times New Roman" w:cs="Times New Roman"/>
          <w:sz w:val="20"/>
          <w:szCs w:val="20"/>
        </w:rPr>
        <w:fldChar w:fldCharType="end"/>
      </w:r>
    </w:p>
    <w:p w14:paraId="6F5C0AE0"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REF _Ref126251738 \w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10</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_Ref126251738 </w:instrText>
      </w:r>
      <w:r>
        <w:rPr>
          <w:rFonts w:ascii="Times New Roman" w:hAnsi="Times New Roman" w:cs="Times New Roman"/>
          <w:sz w:val="20"/>
          <w:szCs w:val="20"/>
        </w:rPr>
        <w:fldChar w:fldCharType="separate"/>
      </w:r>
      <w:r>
        <w:rPr>
          <w:rFonts w:ascii="Times New Roman" w:hAnsi="Times New Roman" w:cs="Times New Roman"/>
          <w:b/>
          <w:bCs/>
          <w:sz w:val="20"/>
          <w:szCs w:val="20"/>
        </w:rPr>
        <w:t xml:space="preserve">For the Case 3 (and Case 4), the looser the bandwidth class requirement of the </w:t>
      </w:r>
      <w:r>
        <w:rPr>
          <w:rFonts w:ascii="Times New Roman" w:hAnsi="Times New Roman" w:cs="Times New Roman"/>
          <w:b/>
          <w:bCs/>
          <w:sz w:val="20"/>
          <w:szCs w:val="20"/>
        </w:rPr>
        <w:lastRenderedPageBreak/>
        <w:t>contiguous and/or non-contiguous constituent is, the higher the risk of capability misinterpretation and the maintenance effort of RAN2/RAN4 specifications are.</w:t>
      </w:r>
      <w:r>
        <w:rPr>
          <w:rFonts w:ascii="Times New Roman" w:hAnsi="Times New Roman" w:cs="Times New Roman"/>
          <w:sz w:val="20"/>
          <w:szCs w:val="20"/>
        </w:rPr>
        <w:fldChar w:fldCharType="end"/>
      </w:r>
    </w:p>
    <w:p w14:paraId="391A3933"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REF _Ref126251759 \w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11</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_Ref126251759 </w:instrText>
      </w:r>
      <w:r>
        <w:rPr>
          <w:rFonts w:ascii="Times New Roman" w:hAnsi="Times New Roman" w:cs="Times New Roman"/>
          <w:sz w:val="20"/>
          <w:szCs w:val="20"/>
        </w:rPr>
        <w:fldChar w:fldCharType="separate"/>
      </w:r>
      <w:r>
        <w:rPr>
          <w:rFonts w:ascii="Times New Roman" w:hAnsi="Times New Roman" w:cs="Times New Roman"/>
          <w:b/>
          <w:bCs/>
          <w:sz w:val="20"/>
          <w:szCs w:val="20"/>
        </w:rPr>
        <w:t>The Case 3 shall not be deemed supported when the UE reports the contiguous and non-contiguous constituent BCs separately instead of indicating ‘both’.</w:t>
      </w:r>
      <w:r>
        <w:rPr>
          <w:rFonts w:ascii="Times New Roman" w:hAnsi="Times New Roman" w:cs="Times New Roman"/>
          <w:sz w:val="20"/>
          <w:szCs w:val="20"/>
        </w:rPr>
        <w:fldChar w:fldCharType="end"/>
      </w:r>
    </w:p>
    <w:p w14:paraId="3E111CE3" w14:textId="77777777" w:rsidR="00683E0B" w:rsidRDefault="00683E0B" w:rsidP="00683E0B">
      <w:pPr>
        <w:ind w:left="1135" w:hangingChars="567" w:hanging="1135"/>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REF _Ref126251781 \w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Proposal 4</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_Ref126251781 </w:instrText>
      </w:r>
      <w:r>
        <w:rPr>
          <w:rFonts w:ascii="Times New Roman" w:hAnsi="Times New Roman" w:cs="Times New Roman"/>
          <w:sz w:val="20"/>
          <w:szCs w:val="20"/>
        </w:rPr>
        <w:fldChar w:fldCharType="separate"/>
      </w:r>
      <w:r>
        <w:rPr>
          <w:rFonts w:ascii="Times New Roman" w:eastAsia="新細明體" w:hAnsi="Times New Roman" w:cs="Times New Roman"/>
          <w:b/>
          <w:bCs/>
          <w:sz w:val="20"/>
          <w:szCs w:val="20"/>
        </w:rPr>
        <w:t xml:space="preserve">The </w:t>
      </w:r>
      <w:r w:rsidRPr="009262E4">
        <w:rPr>
          <w:rFonts w:ascii="Times New Roman" w:eastAsia="新細明體" w:hAnsi="Times New Roman" w:cs="Times New Roman"/>
          <w:b/>
          <w:bCs/>
          <w:sz w:val="20"/>
          <w:szCs w:val="20"/>
        </w:rPr>
        <w:t xml:space="preserve">UE </w:t>
      </w:r>
      <w:r>
        <w:rPr>
          <w:rFonts w:ascii="Times New Roman" w:eastAsia="新細明體" w:hAnsi="Times New Roman" w:cs="Times New Roman"/>
          <w:b/>
          <w:bCs/>
          <w:sz w:val="20"/>
          <w:szCs w:val="20"/>
        </w:rPr>
        <w:t>sets</w:t>
      </w:r>
      <w:r w:rsidRPr="009262E4">
        <w:rPr>
          <w:rFonts w:ascii="Times New Roman" w:eastAsia="新細明體" w:hAnsi="Times New Roman" w:cs="Times New Roman"/>
          <w:b/>
          <w:bCs/>
          <w:sz w:val="20"/>
          <w:szCs w:val="20"/>
        </w:rPr>
        <w:t xml:space="preserve"> </w:t>
      </w:r>
      <w:proofErr w:type="spellStart"/>
      <w:r w:rsidRPr="009262E4">
        <w:rPr>
          <w:rFonts w:ascii="Times New Roman" w:eastAsia="新細明體" w:hAnsi="Times New Roman" w:cs="Times New Roman"/>
          <w:b/>
          <w:bCs/>
          <w:i/>
          <w:iCs/>
          <w:sz w:val="20"/>
          <w:szCs w:val="20"/>
        </w:rPr>
        <w:t>intraBandENDC</w:t>
      </w:r>
      <w:proofErr w:type="spellEnd"/>
      <w:r w:rsidRPr="009262E4">
        <w:rPr>
          <w:rFonts w:ascii="Times New Roman" w:eastAsia="新細明體" w:hAnsi="Times New Roman" w:cs="Times New Roman"/>
          <w:b/>
          <w:bCs/>
          <w:i/>
          <w:iCs/>
          <w:sz w:val="20"/>
          <w:szCs w:val="20"/>
        </w:rPr>
        <w:t>-Support</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as</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‘both’</w:t>
      </w:r>
      <w:r w:rsidRPr="009262E4">
        <w:rPr>
          <w:rFonts w:ascii="Times New Roman" w:eastAsia="新細明體" w:hAnsi="Times New Roman" w:cs="Times New Roman"/>
          <w:b/>
          <w:bCs/>
          <w:sz w:val="20"/>
          <w:szCs w:val="20"/>
        </w:rPr>
        <w:t xml:space="preserve"> for </w:t>
      </w:r>
      <w:r>
        <w:rPr>
          <w:rFonts w:ascii="Times New Roman" w:eastAsia="新細明體" w:hAnsi="Times New Roman" w:cs="Times New Roman"/>
          <w:b/>
          <w:bCs/>
          <w:sz w:val="20"/>
          <w:szCs w:val="20"/>
        </w:rPr>
        <w:t>indicating the additional support of the C</w:t>
      </w:r>
      <w:r w:rsidRPr="009262E4">
        <w:rPr>
          <w:rFonts w:ascii="Times New Roman" w:eastAsia="新細明體" w:hAnsi="Times New Roman" w:cs="Times New Roman"/>
          <w:b/>
          <w:bCs/>
          <w:sz w:val="20"/>
          <w:szCs w:val="20"/>
        </w:rPr>
        <w:t>ase 3</w:t>
      </w:r>
      <w:r>
        <w:rPr>
          <w:rFonts w:ascii="Times New Roman" w:eastAsia="新細明體" w:hAnsi="Times New Roman" w:cs="Times New Roman"/>
          <w:b/>
          <w:bCs/>
          <w:sz w:val="20"/>
          <w:szCs w:val="20"/>
        </w:rPr>
        <w:t>.</w:t>
      </w:r>
      <w:r>
        <w:rPr>
          <w:rFonts w:ascii="Times New Roman" w:hAnsi="Times New Roman" w:cs="Times New Roman"/>
          <w:sz w:val="20"/>
          <w:szCs w:val="20"/>
        </w:rPr>
        <w:fldChar w:fldCharType="end"/>
      </w:r>
    </w:p>
    <w:p w14:paraId="318E159F" w14:textId="77777777" w:rsidR="00683E0B" w:rsidRDefault="00683E0B" w:rsidP="00683E0B">
      <w:pPr>
        <w:rPr>
          <w:rFonts w:ascii="Times New Roman" w:hAnsi="Times New Roman" w:cs="Times New Roman"/>
          <w:sz w:val="20"/>
          <w:szCs w:val="20"/>
        </w:rPr>
      </w:pPr>
    </w:p>
    <w:p w14:paraId="32E0307B"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_Ref126251808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12</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_Ref126251808 </w:instrText>
      </w:r>
      <w:r>
        <w:rPr>
          <w:rFonts w:ascii="Times New Roman" w:hAnsi="Times New Roman" w:cs="Times New Roman"/>
          <w:sz w:val="20"/>
          <w:szCs w:val="20"/>
        </w:rPr>
        <w:fldChar w:fldCharType="separate"/>
      </w:r>
      <w:r>
        <w:rPr>
          <w:rFonts w:ascii="Times New Roman" w:hAnsi="Times New Roman" w:cs="Times New Roman"/>
          <w:b/>
          <w:bCs/>
          <w:sz w:val="20"/>
          <w:szCs w:val="20"/>
        </w:rPr>
        <w:t>The current fallback rule still holds for the Case 4.</w:t>
      </w:r>
      <w:r>
        <w:rPr>
          <w:rFonts w:ascii="Times New Roman" w:hAnsi="Times New Roman" w:cs="Times New Roman"/>
          <w:sz w:val="20"/>
          <w:szCs w:val="20"/>
        </w:rPr>
        <w:fldChar w:fldCharType="end"/>
      </w:r>
    </w:p>
    <w:p w14:paraId="5DB0AF9B"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_Ref126251825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13</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_Ref126251825 </w:instrText>
      </w:r>
      <w:r>
        <w:rPr>
          <w:rFonts w:ascii="Times New Roman" w:hAnsi="Times New Roman" w:cs="Times New Roman"/>
          <w:sz w:val="20"/>
          <w:szCs w:val="20"/>
        </w:rPr>
        <w:fldChar w:fldCharType="separate"/>
      </w:r>
      <w:r>
        <w:rPr>
          <w:rFonts w:ascii="Times New Roman" w:hAnsi="Times New Roman" w:cs="Times New Roman" w:hint="eastAsia"/>
          <w:b/>
          <w:bCs/>
          <w:sz w:val="20"/>
          <w:szCs w:val="20"/>
        </w:rPr>
        <w:t>Th</w:t>
      </w:r>
      <w:r>
        <w:rPr>
          <w:rFonts w:ascii="Times New Roman" w:hAnsi="Times New Roman" w:cs="Times New Roman"/>
          <w:b/>
          <w:bCs/>
          <w:sz w:val="20"/>
          <w:szCs w:val="20"/>
        </w:rPr>
        <w:t xml:space="preserve">e support of EN-DC DL DC_48A-(n)48AA with UL DC_(n)48AA in the Case 4 can be indicated by current capability signaling already, the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capable of being contiguously combined with the NR band is determined by the field “</w:t>
      </w:r>
      <w:r w:rsidRPr="00377B57">
        <w:rPr>
          <w:rFonts w:ascii="Times New Roman" w:hAnsi="Times New Roman" w:cs="Times New Roman"/>
          <w:b/>
          <w:bCs/>
          <w:i/>
          <w:iCs/>
          <w:sz w:val="20"/>
          <w:szCs w:val="20"/>
        </w:rPr>
        <w:t>ca-</w:t>
      </w:r>
      <w:proofErr w:type="spellStart"/>
      <w:r w:rsidRPr="00377B57">
        <w:rPr>
          <w:rFonts w:ascii="Times New Roman" w:hAnsi="Times New Roman" w:cs="Times New Roman"/>
          <w:b/>
          <w:bCs/>
          <w:i/>
          <w:iCs/>
          <w:sz w:val="20"/>
          <w:szCs w:val="20"/>
        </w:rPr>
        <w:t>BandwidthClassUL</w:t>
      </w:r>
      <w:proofErr w:type="spellEnd"/>
      <w:r w:rsidRPr="00377B57">
        <w:rPr>
          <w:rFonts w:ascii="Times New Roman" w:hAnsi="Times New Roman" w:cs="Times New Roman"/>
          <w:b/>
          <w:bCs/>
          <w:i/>
          <w:iCs/>
          <w:sz w:val="20"/>
          <w:szCs w:val="20"/>
        </w:rPr>
        <w:t>-EUTRA</w:t>
      </w:r>
      <w:r>
        <w:rPr>
          <w:rFonts w:ascii="Times New Roman" w:hAnsi="Times New Roman" w:cs="Times New Roman"/>
          <w:b/>
          <w:bCs/>
          <w:sz w:val="20"/>
          <w:szCs w:val="20"/>
        </w:rPr>
        <w:t>” presence.</w:t>
      </w:r>
      <w:r>
        <w:rPr>
          <w:rFonts w:ascii="Times New Roman" w:hAnsi="Times New Roman" w:cs="Times New Roman"/>
          <w:sz w:val="20"/>
          <w:szCs w:val="20"/>
        </w:rPr>
        <w:fldChar w:fldCharType="end"/>
      </w:r>
    </w:p>
    <w:p w14:paraId="5E4DADBD" w14:textId="77777777" w:rsidR="00683E0B" w:rsidRDefault="00683E0B" w:rsidP="00683E0B">
      <w:pPr>
        <w:ind w:left="1419" w:hangingChars="709" w:hanging="1419"/>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_Ref126251844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Observation 14</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_Ref126251844 </w:instrText>
      </w:r>
      <w:r>
        <w:rPr>
          <w:rFonts w:ascii="Times New Roman" w:hAnsi="Times New Roman" w:cs="Times New Roman"/>
          <w:sz w:val="20"/>
          <w:szCs w:val="20"/>
        </w:rPr>
        <w:fldChar w:fldCharType="separate"/>
      </w:r>
      <w:r>
        <w:rPr>
          <w:rFonts w:ascii="Times New Roman" w:hAnsi="Times New Roman" w:cs="Times New Roman"/>
          <w:b/>
          <w:bCs/>
          <w:sz w:val="20"/>
          <w:szCs w:val="20"/>
        </w:rPr>
        <w:t xml:space="preserve">For existing </w:t>
      </w:r>
      <w:r w:rsidRPr="00445C85">
        <w:rPr>
          <w:rFonts w:ascii="Times New Roman" w:hAnsi="Times New Roman" w:cs="Times New Roman"/>
          <w:b/>
          <w:bCs/>
          <w:sz w:val="20"/>
          <w:szCs w:val="20"/>
        </w:rPr>
        <w:t xml:space="preserve">EN-DC </w:t>
      </w:r>
      <w:r>
        <w:rPr>
          <w:rFonts w:ascii="Times New Roman" w:hAnsi="Times New Roman" w:cs="Times New Roman"/>
          <w:b/>
          <w:bCs/>
          <w:sz w:val="20"/>
          <w:szCs w:val="20"/>
        </w:rPr>
        <w:t xml:space="preserve">configuration </w:t>
      </w:r>
      <w:r w:rsidRPr="00445C85">
        <w:rPr>
          <w:rFonts w:ascii="Times New Roman" w:hAnsi="Times New Roman" w:cs="Times New Roman"/>
          <w:b/>
          <w:bCs/>
          <w:sz w:val="20"/>
          <w:szCs w:val="20"/>
        </w:rPr>
        <w:t>DL DC_48A-48A_n48A with UL DC_48A_n48A</w:t>
      </w:r>
      <w:r>
        <w:rPr>
          <w:rFonts w:ascii="Times New Roman" w:hAnsi="Times New Roman" w:cs="Times New Roman"/>
          <w:b/>
          <w:bCs/>
          <w:sz w:val="20"/>
          <w:szCs w:val="20"/>
        </w:rPr>
        <w:t xml:space="preserve">, the UE </w:t>
      </w:r>
      <w:proofErr w:type="gramStart"/>
      <w:r>
        <w:rPr>
          <w:rFonts w:ascii="Times New Roman" w:hAnsi="Times New Roman" w:cs="Times New Roman"/>
          <w:b/>
          <w:bCs/>
          <w:sz w:val="20"/>
          <w:szCs w:val="20"/>
        </w:rPr>
        <w:t>has to</w:t>
      </w:r>
      <w:proofErr w:type="gramEnd"/>
      <w:r>
        <w:rPr>
          <w:rFonts w:ascii="Times New Roman" w:hAnsi="Times New Roman" w:cs="Times New Roman"/>
          <w:b/>
          <w:bCs/>
          <w:sz w:val="20"/>
          <w:szCs w:val="20"/>
        </w:rPr>
        <w:t xml:space="preserve"> support </w:t>
      </w:r>
      <w:r w:rsidRPr="004C2C2F">
        <w:rPr>
          <w:rFonts w:ascii="Times New Roman" w:hAnsi="Times New Roman" w:cs="Times New Roman"/>
          <w:b/>
          <w:bCs/>
          <w:sz w:val="20"/>
          <w:szCs w:val="20"/>
        </w:rPr>
        <w:t>either E-UTRA band entry to be</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PCell</w:t>
      </w:r>
      <w:proofErr w:type="spellEnd"/>
      <w:r>
        <w:rPr>
          <w:rFonts w:ascii="Times New Roman" w:hAnsi="Times New Roman" w:cs="Times New Roman"/>
          <w:b/>
          <w:bCs/>
          <w:sz w:val="20"/>
          <w:szCs w:val="20"/>
        </w:rPr>
        <w:t xml:space="preserve"> no matter it is</w:t>
      </w:r>
      <w:r w:rsidRPr="004C2C2F">
        <w:rPr>
          <w:rFonts w:ascii="Times New Roman" w:hAnsi="Times New Roman" w:cs="Times New Roman"/>
          <w:b/>
          <w:bCs/>
          <w:sz w:val="20"/>
          <w:szCs w:val="20"/>
        </w:rPr>
        <w:t xml:space="preserve"> contiguously combined with the NR SCG</w:t>
      </w:r>
      <w:r>
        <w:rPr>
          <w:rFonts w:ascii="Times New Roman" w:hAnsi="Times New Roman" w:cs="Times New Roman"/>
          <w:b/>
          <w:bCs/>
          <w:sz w:val="20"/>
          <w:szCs w:val="20"/>
        </w:rPr>
        <w:t xml:space="preserve"> or not.</w:t>
      </w:r>
      <w:r>
        <w:rPr>
          <w:rFonts w:ascii="Times New Roman" w:hAnsi="Times New Roman" w:cs="Times New Roman"/>
          <w:sz w:val="20"/>
          <w:szCs w:val="20"/>
        </w:rPr>
        <w:fldChar w:fldCharType="end"/>
      </w:r>
    </w:p>
    <w:p w14:paraId="650F2318" w14:textId="77777777" w:rsidR="00683E0B" w:rsidRDefault="00683E0B" w:rsidP="00683E0B">
      <w:pPr>
        <w:ind w:left="1135" w:hangingChars="567" w:hanging="1135"/>
        <w:rPr>
          <w:rFonts w:ascii="Times New Roman" w:hAnsi="Times New Roman" w:cs="Times New Roman"/>
          <w:sz w:val="20"/>
          <w:szCs w:val="20"/>
        </w:rPr>
      </w:pPr>
      <w:r w:rsidRPr="004E43C9">
        <w:rPr>
          <w:rFonts w:ascii="Times New Roman" w:hAnsi="Times New Roman" w:cs="Times New Roman"/>
          <w:b/>
          <w:bCs/>
          <w:sz w:val="20"/>
          <w:szCs w:val="20"/>
        </w:rPr>
        <w:fldChar w:fldCharType="begin"/>
      </w:r>
      <w:r w:rsidRPr="004E43C9">
        <w:rPr>
          <w:rFonts w:ascii="Times New Roman" w:hAnsi="Times New Roman" w:cs="Times New Roman"/>
          <w:b/>
          <w:bCs/>
          <w:sz w:val="20"/>
          <w:szCs w:val="20"/>
        </w:rPr>
        <w:instrText xml:space="preserve"> </w:instrText>
      </w:r>
      <w:r w:rsidRPr="004E43C9">
        <w:rPr>
          <w:rFonts w:ascii="Times New Roman" w:hAnsi="Times New Roman" w:cs="Times New Roman" w:hint="eastAsia"/>
          <w:b/>
          <w:bCs/>
          <w:sz w:val="20"/>
          <w:szCs w:val="20"/>
        </w:rPr>
        <w:instrText>REF _Ref126251865 \w</w:instrText>
      </w:r>
      <w:r w:rsidRPr="004E43C9">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E43C9">
        <w:rPr>
          <w:rFonts w:ascii="Times New Roman" w:hAnsi="Times New Roman" w:cs="Times New Roman"/>
          <w:b/>
          <w:bCs/>
          <w:sz w:val="20"/>
          <w:szCs w:val="20"/>
        </w:rPr>
        <w:fldChar w:fldCharType="separate"/>
      </w:r>
      <w:r>
        <w:rPr>
          <w:rFonts w:ascii="Times New Roman" w:hAnsi="Times New Roman" w:cs="Times New Roman"/>
          <w:b/>
          <w:bCs/>
          <w:sz w:val="20"/>
          <w:szCs w:val="20"/>
        </w:rPr>
        <w:t>Proposal 5</w:t>
      </w:r>
      <w:r w:rsidRPr="004E43C9">
        <w:rPr>
          <w:rFonts w:ascii="Times New Roman" w:hAnsi="Times New Roman" w:cs="Times New Roman"/>
          <w:b/>
          <w:bCs/>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_Ref126251865 </w:instrText>
      </w:r>
      <w:r>
        <w:rPr>
          <w:rFonts w:ascii="Times New Roman" w:hAnsi="Times New Roman" w:cs="Times New Roman"/>
          <w:sz w:val="20"/>
          <w:szCs w:val="20"/>
        </w:rPr>
        <w:fldChar w:fldCharType="separate"/>
      </w:r>
      <w:r>
        <w:rPr>
          <w:rFonts w:ascii="Times New Roman" w:eastAsia="新細明體" w:hAnsi="Times New Roman" w:cs="Times New Roman"/>
          <w:b/>
          <w:bCs/>
          <w:sz w:val="20"/>
          <w:szCs w:val="20"/>
        </w:rPr>
        <w:t xml:space="preserve">The </w:t>
      </w:r>
      <w:r w:rsidRPr="009262E4">
        <w:rPr>
          <w:rFonts w:ascii="Times New Roman" w:eastAsia="新細明體" w:hAnsi="Times New Roman" w:cs="Times New Roman"/>
          <w:b/>
          <w:bCs/>
          <w:sz w:val="20"/>
          <w:szCs w:val="20"/>
        </w:rPr>
        <w:t xml:space="preserve">UE </w:t>
      </w:r>
      <w:r>
        <w:rPr>
          <w:rFonts w:ascii="Times New Roman" w:eastAsia="新細明體" w:hAnsi="Times New Roman" w:cs="Times New Roman"/>
          <w:b/>
          <w:bCs/>
          <w:sz w:val="20"/>
          <w:szCs w:val="20"/>
        </w:rPr>
        <w:t>sets</w:t>
      </w:r>
      <w:r w:rsidRPr="009262E4">
        <w:rPr>
          <w:rFonts w:ascii="Times New Roman" w:eastAsia="新細明體" w:hAnsi="Times New Roman" w:cs="Times New Roman"/>
          <w:b/>
          <w:bCs/>
          <w:sz w:val="20"/>
          <w:szCs w:val="20"/>
        </w:rPr>
        <w:t xml:space="preserve"> </w:t>
      </w:r>
      <w:proofErr w:type="spellStart"/>
      <w:r w:rsidRPr="009262E4">
        <w:rPr>
          <w:rFonts w:ascii="Times New Roman" w:eastAsia="新細明體" w:hAnsi="Times New Roman" w:cs="Times New Roman"/>
          <w:b/>
          <w:bCs/>
          <w:i/>
          <w:iCs/>
          <w:sz w:val="20"/>
          <w:szCs w:val="20"/>
        </w:rPr>
        <w:t>intraBandENDC</w:t>
      </w:r>
      <w:proofErr w:type="spellEnd"/>
      <w:r w:rsidRPr="009262E4">
        <w:rPr>
          <w:rFonts w:ascii="Times New Roman" w:eastAsia="新細明體" w:hAnsi="Times New Roman" w:cs="Times New Roman"/>
          <w:b/>
          <w:bCs/>
          <w:i/>
          <w:iCs/>
          <w:sz w:val="20"/>
          <w:szCs w:val="20"/>
        </w:rPr>
        <w:t>-Support</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as</w:t>
      </w:r>
      <w:r w:rsidRPr="009262E4">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‘both’</w:t>
      </w:r>
      <w:r w:rsidRPr="009262E4">
        <w:rPr>
          <w:rFonts w:ascii="Times New Roman" w:eastAsia="新細明體" w:hAnsi="Times New Roman" w:cs="Times New Roman"/>
          <w:b/>
          <w:bCs/>
          <w:sz w:val="20"/>
          <w:szCs w:val="20"/>
        </w:rPr>
        <w:t xml:space="preserve"> for </w:t>
      </w:r>
      <w:r>
        <w:rPr>
          <w:rFonts w:ascii="Times New Roman" w:eastAsia="新細明體" w:hAnsi="Times New Roman" w:cs="Times New Roman"/>
          <w:b/>
          <w:bCs/>
          <w:sz w:val="20"/>
          <w:szCs w:val="20"/>
        </w:rPr>
        <w:t>indicating the additional support of the C</w:t>
      </w:r>
      <w:r w:rsidRPr="009262E4">
        <w:rPr>
          <w:rFonts w:ascii="Times New Roman" w:eastAsia="新細明體" w:hAnsi="Times New Roman" w:cs="Times New Roman"/>
          <w:b/>
          <w:bCs/>
          <w:sz w:val="20"/>
          <w:szCs w:val="20"/>
        </w:rPr>
        <w:t xml:space="preserve">ase </w:t>
      </w:r>
      <w:r>
        <w:rPr>
          <w:rFonts w:ascii="Times New Roman" w:eastAsia="新細明體" w:hAnsi="Times New Roman" w:cs="Times New Roman"/>
          <w:b/>
          <w:bCs/>
          <w:sz w:val="20"/>
          <w:szCs w:val="20"/>
        </w:rPr>
        <w:t>4.</w:t>
      </w:r>
      <w:r>
        <w:rPr>
          <w:rFonts w:ascii="Times New Roman" w:hAnsi="Times New Roman" w:cs="Times New Roman"/>
          <w:sz w:val="20"/>
          <w:szCs w:val="20"/>
        </w:rPr>
        <w:fldChar w:fldCharType="end"/>
      </w:r>
    </w:p>
    <w:p w14:paraId="10C23E17" w14:textId="77777777" w:rsidR="00683E0B" w:rsidRDefault="00683E0B" w:rsidP="00683E0B">
      <w:pPr>
        <w:rPr>
          <w:rFonts w:ascii="Times New Roman" w:hAnsi="Times New Roman" w:cs="Times New Roman"/>
          <w:sz w:val="20"/>
          <w:szCs w:val="20"/>
        </w:rPr>
      </w:pPr>
    </w:p>
    <w:p w14:paraId="06D4C131" w14:textId="77777777" w:rsidR="00683E0B" w:rsidRDefault="00683E0B" w:rsidP="00683E0B">
      <w:pPr>
        <w:ind w:left="1135" w:hangingChars="567" w:hanging="1135"/>
        <w:rPr>
          <w:rFonts w:ascii="Times New Roman" w:hAnsi="Times New Roman" w:cs="Times New Roman"/>
          <w:b/>
          <w:bCs/>
          <w:sz w:val="20"/>
          <w:szCs w:val="20"/>
        </w:rPr>
      </w:pPr>
      <w:r w:rsidRPr="004B1578">
        <w:rPr>
          <w:rFonts w:ascii="Times New Roman" w:hAnsi="Times New Roman" w:cs="Times New Roman"/>
          <w:b/>
          <w:bCs/>
          <w:sz w:val="20"/>
          <w:szCs w:val="20"/>
        </w:rPr>
        <w:fldChar w:fldCharType="begin"/>
      </w:r>
      <w:r w:rsidRPr="004B1578">
        <w:rPr>
          <w:rFonts w:ascii="Times New Roman" w:hAnsi="Times New Roman" w:cs="Times New Roman"/>
          <w:b/>
          <w:bCs/>
          <w:sz w:val="20"/>
          <w:szCs w:val="20"/>
        </w:rPr>
        <w:instrText xml:space="preserve"> </w:instrText>
      </w:r>
      <w:r w:rsidRPr="004B1578">
        <w:rPr>
          <w:rFonts w:ascii="Times New Roman" w:hAnsi="Times New Roman" w:cs="Times New Roman" w:hint="eastAsia"/>
          <w:b/>
          <w:bCs/>
          <w:sz w:val="20"/>
          <w:szCs w:val="20"/>
        </w:rPr>
        <w:instrText>REF _Ref127299039 \w \h</w:instrText>
      </w:r>
      <w:r w:rsidRPr="004B1578">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4B1578">
        <w:rPr>
          <w:rFonts w:ascii="Times New Roman" w:hAnsi="Times New Roman" w:cs="Times New Roman"/>
          <w:b/>
          <w:bCs/>
          <w:sz w:val="20"/>
          <w:szCs w:val="20"/>
        </w:rPr>
      </w:r>
      <w:r w:rsidRPr="004B1578">
        <w:rPr>
          <w:rFonts w:ascii="Times New Roman" w:hAnsi="Times New Roman" w:cs="Times New Roman"/>
          <w:b/>
          <w:bCs/>
          <w:sz w:val="20"/>
          <w:szCs w:val="20"/>
        </w:rPr>
        <w:fldChar w:fldCharType="separate"/>
      </w:r>
      <w:r w:rsidRPr="004B1578">
        <w:rPr>
          <w:rFonts w:ascii="Times New Roman" w:hAnsi="Times New Roman" w:cs="Times New Roman"/>
          <w:b/>
          <w:bCs/>
          <w:sz w:val="20"/>
          <w:szCs w:val="20"/>
        </w:rPr>
        <w:t>Proposal 6</w:t>
      </w:r>
      <w:r w:rsidRPr="004B1578">
        <w:rPr>
          <w:rFonts w:ascii="Times New Roman" w:hAnsi="Times New Roman" w:cs="Times New Roman"/>
          <w:b/>
          <w:bCs/>
          <w:sz w:val="20"/>
          <w:szCs w:val="20"/>
        </w:rPr>
        <w:fldChar w:fldCharType="end"/>
      </w:r>
      <w:r w:rsidRPr="004B1578">
        <w:rPr>
          <w:rFonts w:ascii="Times New Roman" w:hAnsi="Times New Roman" w:cs="Times New Roman"/>
          <w:b/>
          <w:bCs/>
          <w:sz w:val="20"/>
          <w:szCs w:val="20"/>
        </w:rPr>
        <w:tab/>
      </w:r>
      <w:r w:rsidRPr="004B1578">
        <w:rPr>
          <w:rFonts w:ascii="Times New Roman" w:hAnsi="Times New Roman" w:cs="Times New Roman"/>
          <w:b/>
          <w:bCs/>
          <w:sz w:val="20"/>
          <w:szCs w:val="20"/>
        </w:rPr>
        <w:fldChar w:fldCharType="begin"/>
      </w:r>
      <w:r w:rsidRPr="004B1578">
        <w:rPr>
          <w:rFonts w:ascii="Times New Roman" w:hAnsi="Times New Roman" w:cs="Times New Roman"/>
          <w:b/>
          <w:bCs/>
          <w:sz w:val="20"/>
          <w:szCs w:val="20"/>
        </w:rPr>
        <w:instrText xml:space="preserve"> REF _Ref127299039 \h </w:instrText>
      </w:r>
      <w:r>
        <w:rPr>
          <w:rFonts w:ascii="Times New Roman" w:hAnsi="Times New Roman" w:cs="Times New Roman"/>
          <w:b/>
          <w:bCs/>
          <w:sz w:val="20"/>
          <w:szCs w:val="20"/>
        </w:rPr>
        <w:instrText xml:space="preserve"> \* MERGEFORMAT </w:instrText>
      </w:r>
      <w:r w:rsidRPr="004B1578">
        <w:rPr>
          <w:rFonts w:ascii="Times New Roman" w:hAnsi="Times New Roman" w:cs="Times New Roman"/>
          <w:b/>
          <w:bCs/>
          <w:sz w:val="20"/>
          <w:szCs w:val="20"/>
        </w:rPr>
      </w:r>
      <w:r w:rsidRPr="004B1578">
        <w:rPr>
          <w:rFonts w:ascii="Times New Roman" w:hAnsi="Times New Roman" w:cs="Times New Roman"/>
          <w:b/>
          <w:bCs/>
          <w:sz w:val="20"/>
          <w:szCs w:val="20"/>
        </w:rPr>
        <w:fldChar w:fldCharType="separate"/>
      </w:r>
      <w:r w:rsidRPr="004B1578">
        <w:rPr>
          <w:rFonts w:ascii="Times New Roman" w:eastAsia="新細明體" w:hAnsi="Times New Roman" w:cs="Times New Roman"/>
          <w:b/>
          <w:bCs/>
          <w:sz w:val="20"/>
          <w:szCs w:val="20"/>
        </w:rPr>
        <w:t>RAN2 to agree taking CRs [5][6] as the capability signaling solution for mixed intra-band contiguous and non-contiguous EN-DC band combinations.</w:t>
      </w:r>
      <w:r w:rsidRPr="004B1578">
        <w:rPr>
          <w:rFonts w:ascii="Times New Roman" w:hAnsi="Times New Roman" w:cs="Times New Roman"/>
          <w:b/>
          <w:bCs/>
          <w:sz w:val="20"/>
          <w:szCs w:val="20"/>
        </w:rPr>
        <w:fldChar w:fldCharType="end"/>
      </w:r>
    </w:p>
    <w:p w14:paraId="2B041732" w14:textId="77777777" w:rsidR="00683E0B" w:rsidRPr="004B1578" w:rsidRDefault="00683E0B" w:rsidP="00683E0B">
      <w:pPr>
        <w:rPr>
          <w:rFonts w:ascii="Times New Roman" w:hAnsi="Times New Roman" w:cs="Times New Roman"/>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4221CCF" w14:textId="203C85C3" w:rsidR="00DB5C39" w:rsidRDefault="002B6E1F" w:rsidP="00CE16DF">
      <w:pPr>
        <w:pStyle w:val="a3"/>
        <w:numPr>
          <w:ilvl w:val="0"/>
          <w:numId w:val="4"/>
        </w:numPr>
        <w:ind w:leftChars="0"/>
        <w:rPr>
          <w:rFonts w:ascii="Times New Roman" w:hAnsi="Times New Roman" w:cs="Times New Roman"/>
          <w:sz w:val="20"/>
          <w:szCs w:val="20"/>
        </w:rPr>
      </w:pPr>
      <w:r w:rsidRPr="002B6E1F">
        <w:rPr>
          <w:rFonts w:ascii="Times New Roman" w:hAnsi="Times New Roman" w:cs="Times New Roman"/>
          <w:sz w:val="20"/>
          <w:szCs w:val="20"/>
        </w:rPr>
        <w:t>R2-2</w:t>
      </w:r>
      <w:r w:rsidR="00470B19">
        <w:rPr>
          <w:rFonts w:ascii="Times New Roman" w:hAnsi="Times New Roman" w:cs="Times New Roman"/>
          <w:sz w:val="20"/>
          <w:szCs w:val="20"/>
        </w:rPr>
        <w:t>300060</w:t>
      </w:r>
      <w:r w:rsidRPr="002B6E1F">
        <w:rPr>
          <w:rFonts w:ascii="Times New Roman" w:hAnsi="Times New Roman" w:cs="Times New Roman"/>
          <w:sz w:val="20"/>
          <w:szCs w:val="20"/>
        </w:rPr>
        <w:tab/>
        <w:t xml:space="preserve">LS on </w:t>
      </w:r>
      <w:proofErr w:type="spellStart"/>
      <w:r w:rsidR="00470B19">
        <w:rPr>
          <w:rFonts w:ascii="Times New Roman" w:hAnsi="Times New Roman" w:cs="Times New Roman"/>
          <w:sz w:val="20"/>
          <w:szCs w:val="20"/>
        </w:rPr>
        <w:t>intraBandENDC</w:t>
      </w:r>
      <w:proofErr w:type="spellEnd"/>
      <w:r w:rsidR="00470B19">
        <w:rPr>
          <w:rFonts w:ascii="Times New Roman" w:hAnsi="Times New Roman" w:cs="Times New Roman"/>
          <w:sz w:val="20"/>
          <w:szCs w:val="20"/>
        </w:rPr>
        <w:t>-Support</w:t>
      </w:r>
    </w:p>
    <w:p w14:paraId="1C6CE8C8" w14:textId="6A831FD0" w:rsidR="003121EC" w:rsidRDefault="00794F05"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w:t>
      </w:r>
      <w:r w:rsidR="00D04BDA">
        <w:rPr>
          <w:rFonts w:ascii="Times New Roman" w:hAnsi="Times New Roman" w:cs="Times New Roman"/>
          <w:sz w:val="20"/>
          <w:szCs w:val="20"/>
        </w:rPr>
        <w:t>1816048</w:t>
      </w:r>
      <w:r>
        <w:rPr>
          <w:rFonts w:ascii="Times New Roman" w:hAnsi="Times New Roman" w:cs="Times New Roman"/>
          <w:sz w:val="20"/>
          <w:szCs w:val="20"/>
        </w:rPr>
        <w:tab/>
      </w:r>
      <w:r w:rsidR="00D04BDA">
        <w:rPr>
          <w:rFonts w:ascii="Times New Roman" w:hAnsi="Times New Roman" w:cs="Times New Roman"/>
          <w:sz w:val="20"/>
          <w:szCs w:val="20"/>
        </w:rPr>
        <w:t>Reply LS on intra-band combination for NR CA and MR-DC</w:t>
      </w:r>
    </w:p>
    <w:p w14:paraId="0EEE44F1" w14:textId="5B157810" w:rsidR="007D7E1C" w:rsidRDefault="002A759E"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sz w:val="20"/>
          <w:szCs w:val="20"/>
        </w:rPr>
        <w:t>R2-2002378</w:t>
      </w:r>
      <w:r>
        <w:rPr>
          <w:rFonts w:ascii="Times New Roman" w:hAnsi="Times New Roman" w:cs="Times New Roman"/>
          <w:sz w:val="20"/>
          <w:szCs w:val="20"/>
        </w:rPr>
        <w:tab/>
        <w:t>LS on Guidelines for UE capability definitions</w:t>
      </w:r>
    </w:p>
    <w:p w14:paraId="377A4BB9" w14:textId="48FAA630" w:rsidR="007D7E1C" w:rsidRDefault="00034EDA" w:rsidP="001911A4">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 3</w:t>
      </w:r>
      <w:r w:rsidR="009D4310">
        <w:rPr>
          <w:rFonts w:ascii="Times New Roman" w:hAnsi="Times New Roman" w:cs="Times New Roman"/>
          <w:sz w:val="20"/>
          <w:szCs w:val="20"/>
        </w:rPr>
        <w:t>6</w:t>
      </w:r>
      <w:r>
        <w:rPr>
          <w:rFonts w:ascii="Times New Roman" w:hAnsi="Times New Roman" w:cs="Times New Roman"/>
          <w:sz w:val="20"/>
          <w:szCs w:val="20"/>
        </w:rPr>
        <w:t>.</w:t>
      </w:r>
      <w:r w:rsidR="009D4310">
        <w:rPr>
          <w:rFonts w:ascii="Times New Roman" w:hAnsi="Times New Roman" w:cs="Times New Roman"/>
          <w:sz w:val="20"/>
          <w:szCs w:val="20"/>
        </w:rPr>
        <w:t>101</w:t>
      </w:r>
      <w:r>
        <w:rPr>
          <w:rFonts w:ascii="Times New Roman" w:hAnsi="Times New Roman" w:cs="Times New Roman"/>
          <w:sz w:val="20"/>
          <w:szCs w:val="20"/>
        </w:rPr>
        <w:t xml:space="preserve"> V17.</w:t>
      </w:r>
      <w:r w:rsidR="009D4310">
        <w:rPr>
          <w:rFonts w:ascii="Times New Roman" w:hAnsi="Times New Roman" w:cs="Times New Roman"/>
          <w:sz w:val="20"/>
          <w:szCs w:val="20"/>
        </w:rPr>
        <w:t>6</w:t>
      </w:r>
      <w:r>
        <w:rPr>
          <w:rFonts w:ascii="Times New Roman" w:hAnsi="Times New Roman" w:cs="Times New Roman"/>
          <w:sz w:val="20"/>
          <w:szCs w:val="20"/>
        </w:rPr>
        <w:t>.0 (2022-0</w:t>
      </w:r>
      <w:r w:rsidR="009D4310">
        <w:rPr>
          <w:rFonts w:ascii="Times New Roman" w:hAnsi="Times New Roman" w:cs="Times New Roman"/>
          <w:sz w:val="20"/>
          <w:szCs w:val="20"/>
        </w:rPr>
        <w:t>8</w:t>
      </w:r>
      <w:r>
        <w:rPr>
          <w:rFonts w:ascii="Times New Roman" w:hAnsi="Times New Roman" w:cs="Times New Roman"/>
          <w:sz w:val="20"/>
          <w:szCs w:val="20"/>
        </w:rPr>
        <w:t>)</w:t>
      </w:r>
    </w:p>
    <w:p w14:paraId="52C664D1" w14:textId="08932AD0" w:rsidR="00D472FC" w:rsidRDefault="00D472FC" w:rsidP="001911A4">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2-230</w:t>
      </w:r>
      <w:r w:rsidR="00EB021B">
        <w:rPr>
          <w:rFonts w:ascii="Times New Roman" w:hAnsi="Times New Roman" w:cs="Times New Roman"/>
          <w:sz w:val="20"/>
          <w:szCs w:val="20"/>
        </w:rPr>
        <w:t>1852</w:t>
      </w:r>
      <w:r>
        <w:rPr>
          <w:rFonts w:ascii="Times New Roman" w:hAnsi="Times New Roman" w:cs="Times New Roman"/>
          <w:sz w:val="20"/>
          <w:szCs w:val="20"/>
        </w:rPr>
        <w:tab/>
      </w:r>
      <w:r w:rsidR="00506A70">
        <w:rPr>
          <w:rFonts w:ascii="Times New Roman" w:hAnsi="Times New Roman" w:cs="Times New Roman"/>
          <w:sz w:val="20"/>
          <w:szCs w:val="20"/>
        </w:rPr>
        <w:t>TS 38.306 CR</w:t>
      </w:r>
      <w:r w:rsidR="00EB021B">
        <w:rPr>
          <w:rFonts w:ascii="Times New Roman" w:hAnsi="Times New Roman" w:cs="Times New Roman"/>
          <w:sz w:val="20"/>
          <w:szCs w:val="20"/>
        </w:rPr>
        <w:t>0880</w:t>
      </w:r>
      <w:r w:rsidR="00506A70">
        <w:rPr>
          <w:rFonts w:ascii="Times New Roman" w:hAnsi="Times New Roman" w:cs="Times New Roman"/>
          <w:sz w:val="20"/>
          <w:szCs w:val="20"/>
        </w:rPr>
        <w:tab/>
        <w:t>Support of mixed intra-band contiguous and non-contiguous EN-DC (Rel-1</w:t>
      </w:r>
      <w:r w:rsidR="00EB021B">
        <w:rPr>
          <w:rFonts w:ascii="Times New Roman" w:hAnsi="Times New Roman" w:cs="Times New Roman"/>
          <w:sz w:val="20"/>
          <w:szCs w:val="20"/>
        </w:rPr>
        <w:t>7</w:t>
      </w:r>
      <w:r w:rsidR="00506A70">
        <w:rPr>
          <w:rFonts w:ascii="Times New Roman" w:hAnsi="Times New Roman" w:cs="Times New Roman"/>
          <w:sz w:val="20"/>
          <w:szCs w:val="20"/>
        </w:rPr>
        <w:t>)</w:t>
      </w:r>
    </w:p>
    <w:p w14:paraId="7E7407A2" w14:textId="78663647" w:rsidR="00D472FC" w:rsidRPr="001911A4" w:rsidRDefault="00D472FC" w:rsidP="001911A4">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2-230</w:t>
      </w:r>
      <w:r w:rsidR="00EB021B">
        <w:rPr>
          <w:rFonts w:ascii="Times New Roman" w:hAnsi="Times New Roman" w:cs="Times New Roman"/>
          <w:sz w:val="20"/>
          <w:szCs w:val="20"/>
        </w:rPr>
        <w:t>1853</w:t>
      </w:r>
      <w:r>
        <w:rPr>
          <w:rFonts w:ascii="Times New Roman" w:hAnsi="Times New Roman" w:cs="Times New Roman"/>
          <w:sz w:val="20"/>
          <w:szCs w:val="20"/>
        </w:rPr>
        <w:tab/>
      </w:r>
      <w:r w:rsidR="00506A70">
        <w:rPr>
          <w:rFonts w:ascii="Times New Roman" w:hAnsi="Times New Roman" w:cs="Times New Roman"/>
          <w:sz w:val="20"/>
          <w:szCs w:val="20"/>
        </w:rPr>
        <w:t>TS 38.306 CR</w:t>
      </w:r>
      <w:r w:rsidR="00EB021B">
        <w:rPr>
          <w:rFonts w:ascii="Times New Roman" w:hAnsi="Times New Roman" w:cs="Times New Roman"/>
          <w:sz w:val="20"/>
          <w:szCs w:val="20"/>
        </w:rPr>
        <w:t>0881</w:t>
      </w:r>
      <w:r w:rsidR="00506A70">
        <w:rPr>
          <w:rFonts w:ascii="Times New Roman" w:hAnsi="Times New Roman" w:cs="Times New Roman"/>
          <w:sz w:val="20"/>
          <w:szCs w:val="20"/>
        </w:rPr>
        <w:tab/>
        <w:t>Support of mixed intra-band contiguous and non-contiguous EN-DC (Rel-1</w:t>
      </w:r>
      <w:r w:rsidR="00EB021B">
        <w:rPr>
          <w:rFonts w:ascii="Times New Roman" w:hAnsi="Times New Roman" w:cs="Times New Roman"/>
          <w:sz w:val="20"/>
          <w:szCs w:val="20"/>
        </w:rPr>
        <w:t>6</w:t>
      </w:r>
      <w:r w:rsidR="00506A70">
        <w:rPr>
          <w:rFonts w:ascii="Times New Roman" w:hAnsi="Times New Roman" w:cs="Times New Roman"/>
          <w:sz w:val="20"/>
          <w:szCs w:val="20"/>
        </w:rPr>
        <w:t>)</w:t>
      </w:r>
    </w:p>
    <w:p w14:paraId="0DF21DC6" w14:textId="201E4453" w:rsidR="003121EC" w:rsidRPr="001C5902" w:rsidRDefault="003121EC" w:rsidP="003121EC">
      <w:pPr>
        <w:rPr>
          <w:rFonts w:ascii="Times New Roman" w:hAnsi="Times New Roman" w:cs="Times New Roman"/>
          <w:sz w:val="20"/>
          <w:szCs w:val="20"/>
        </w:rPr>
      </w:pPr>
    </w:p>
    <w:sectPr w:rsidR="003121EC" w:rsidRPr="001C5902" w:rsidSect="008D32FC">
      <w:pgSz w:w="11906" w:h="16838"/>
      <w:pgMar w:top="1440" w:right="1797" w:bottom="1440"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84A8E" w14:textId="77777777" w:rsidR="00F7225C" w:rsidRDefault="00F7225C" w:rsidP="003121EC">
      <w:r>
        <w:separator/>
      </w:r>
    </w:p>
  </w:endnote>
  <w:endnote w:type="continuationSeparator" w:id="0">
    <w:p w14:paraId="010A0322" w14:textId="77777777" w:rsidR="00F7225C" w:rsidRDefault="00F7225C"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D41CE" w14:textId="77777777" w:rsidR="00E93B78" w:rsidRDefault="00E93B7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7AE31" w14:textId="77777777" w:rsidR="00E93B78" w:rsidRDefault="00E93B7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EFFF2" w14:textId="77777777" w:rsidR="00E93B78" w:rsidRDefault="00E93B7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1DA0F" w14:textId="77777777" w:rsidR="00F7225C" w:rsidRDefault="00F7225C" w:rsidP="003121EC">
      <w:r>
        <w:separator/>
      </w:r>
    </w:p>
  </w:footnote>
  <w:footnote w:type="continuationSeparator" w:id="0">
    <w:p w14:paraId="6B1F3932" w14:textId="77777777" w:rsidR="00F7225C" w:rsidRDefault="00F7225C" w:rsidP="0031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23F95" w14:textId="77777777" w:rsidR="00E93B78" w:rsidRDefault="00E93B7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8A983" w14:textId="77777777" w:rsidR="00E93B78" w:rsidRDefault="00E93B7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2753" w14:textId="77777777" w:rsidR="00E93B78" w:rsidRDefault="00E93B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34"/>
    <w:multiLevelType w:val="hybridMultilevel"/>
    <w:tmpl w:val="E75C6548"/>
    <w:lvl w:ilvl="0" w:tplc="0FF469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624C67"/>
    <w:multiLevelType w:val="hybridMultilevel"/>
    <w:tmpl w:val="A1DE36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CE3A10"/>
    <w:multiLevelType w:val="multilevel"/>
    <w:tmpl w:val="B7801F1E"/>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D4434D"/>
    <w:multiLevelType w:val="hybridMultilevel"/>
    <w:tmpl w:val="5CFEE4E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8A474ED"/>
    <w:multiLevelType w:val="hybridMultilevel"/>
    <w:tmpl w:val="1412688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0A3ECD"/>
    <w:multiLevelType w:val="hybridMultilevel"/>
    <w:tmpl w:val="219221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4306DAA"/>
    <w:multiLevelType w:val="hybridMultilevel"/>
    <w:tmpl w:val="C0D08B5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B814F0"/>
    <w:multiLevelType w:val="hybridMultilevel"/>
    <w:tmpl w:val="0A66550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7"/>
  </w:num>
  <w:num w:numId="2">
    <w:abstractNumId w:val="6"/>
  </w:num>
  <w:num w:numId="3">
    <w:abstractNumId w:val="18"/>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9"/>
  </w:num>
  <w:num w:numId="14">
    <w:abstractNumId w:val="18"/>
  </w:num>
  <w:num w:numId="15">
    <w:abstractNumId w:val="18"/>
  </w:num>
  <w:num w:numId="16">
    <w:abstractNumId w:val="18"/>
  </w:num>
  <w:num w:numId="17">
    <w:abstractNumId w:val="18"/>
  </w:num>
  <w:num w:numId="18">
    <w:abstractNumId w:val="7"/>
  </w:num>
  <w:num w:numId="19">
    <w:abstractNumId w:val="5"/>
  </w:num>
  <w:num w:numId="20">
    <w:abstractNumId w:val="3"/>
  </w:num>
  <w:num w:numId="21">
    <w:abstractNumId w:val="16"/>
  </w:num>
  <w:num w:numId="22">
    <w:abstractNumId w:val="11"/>
  </w:num>
  <w:num w:numId="23">
    <w:abstractNumId w:val="0"/>
  </w:num>
  <w:num w:numId="24">
    <w:abstractNumId w:val="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2D92"/>
    <w:rsid w:val="000030D5"/>
    <w:rsid w:val="000033C9"/>
    <w:rsid w:val="00007884"/>
    <w:rsid w:val="000230EA"/>
    <w:rsid w:val="00023ACE"/>
    <w:rsid w:val="00025772"/>
    <w:rsid w:val="0003216C"/>
    <w:rsid w:val="0003355D"/>
    <w:rsid w:val="00033A82"/>
    <w:rsid w:val="00034EDA"/>
    <w:rsid w:val="0004019D"/>
    <w:rsid w:val="000416BD"/>
    <w:rsid w:val="00041C5B"/>
    <w:rsid w:val="00046274"/>
    <w:rsid w:val="00046A53"/>
    <w:rsid w:val="000478F1"/>
    <w:rsid w:val="00052CD0"/>
    <w:rsid w:val="00055209"/>
    <w:rsid w:val="00056B35"/>
    <w:rsid w:val="00057CCD"/>
    <w:rsid w:val="000609B0"/>
    <w:rsid w:val="0006254F"/>
    <w:rsid w:val="00063390"/>
    <w:rsid w:val="00064EE5"/>
    <w:rsid w:val="0006539A"/>
    <w:rsid w:val="000677E4"/>
    <w:rsid w:val="0007022E"/>
    <w:rsid w:val="0007186F"/>
    <w:rsid w:val="00072C96"/>
    <w:rsid w:val="00075011"/>
    <w:rsid w:val="00076D67"/>
    <w:rsid w:val="00077A7B"/>
    <w:rsid w:val="00082635"/>
    <w:rsid w:val="00086351"/>
    <w:rsid w:val="0008784D"/>
    <w:rsid w:val="0009150E"/>
    <w:rsid w:val="000915C8"/>
    <w:rsid w:val="000954EA"/>
    <w:rsid w:val="00096A0C"/>
    <w:rsid w:val="000A064C"/>
    <w:rsid w:val="000A0EAC"/>
    <w:rsid w:val="000A2D1C"/>
    <w:rsid w:val="000A3450"/>
    <w:rsid w:val="000B1B78"/>
    <w:rsid w:val="000B1F0D"/>
    <w:rsid w:val="000B5913"/>
    <w:rsid w:val="000B7D4F"/>
    <w:rsid w:val="000C346F"/>
    <w:rsid w:val="000D11D4"/>
    <w:rsid w:val="000D2DF6"/>
    <w:rsid w:val="000D5EF6"/>
    <w:rsid w:val="000D600A"/>
    <w:rsid w:val="000D75B9"/>
    <w:rsid w:val="000E006B"/>
    <w:rsid w:val="000E00E6"/>
    <w:rsid w:val="000F0A7D"/>
    <w:rsid w:val="000F0D6F"/>
    <w:rsid w:val="000F2EFA"/>
    <w:rsid w:val="0010204C"/>
    <w:rsid w:val="00102405"/>
    <w:rsid w:val="00103E86"/>
    <w:rsid w:val="001040D3"/>
    <w:rsid w:val="0010761A"/>
    <w:rsid w:val="00111A38"/>
    <w:rsid w:val="00113E6A"/>
    <w:rsid w:val="00116E5F"/>
    <w:rsid w:val="00117F74"/>
    <w:rsid w:val="001264BE"/>
    <w:rsid w:val="00130885"/>
    <w:rsid w:val="00131EA6"/>
    <w:rsid w:val="00137857"/>
    <w:rsid w:val="00146C3C"/>
    <w:rsid w:val="001522D5"/>
    <w:rsid w:val="0016108F"/>
    <w:rsid w:val="00164049"/>
    <w:rsid w:val="001656A7"/>
    <w:rsid w:val="00174625"/>
    <w:rsid w:val="001829F9"/>
    <w:rsid w:val="00187349"/>
    <w:rsid w:val="00187C77"/>
    <w:rsid w:val="001900B0"/>
    <w:rsid w:val="0019094C"/>
    <w:rsid w:val="00190DA0"/>
    <w:rsid w:val="001911A4"/>
    <w:rsid w:val="0019399E"/>
    <w:rsid w:val="00194D92"/>
    <w:rsid w:val="00194F37"/>
    <w:rsid w:val="00194FC5"/>
    <w:rsid w:val="001965B8"/>
    <w:rsid w:val="001975E9"/>
    <w:rsid w:val="001A32E4"/>
    <w:rsid w:val="001A4692"/>
    <w:rsid w:val="001A5546"/>
    <w:rsid w:val="001B4CEC"/>
    <w:rsid w:val="001B4D19"/>
    <w:rsid w:val="001B5B2B"/>
    <w:rsid w:val="001C16A4"/>
    <w:rsid w:val="001C1B0A"/>
    <w:rsid w:val="001C385D"/>
    <w:rsid w:val="001C4C69"/>
    <w:rsid w:val="001C5902"/>
    <w:rsid w:val="001C6B3D"/>
    <w:rsid w:val="001C70B7"/>
    <w:rsid w:val="001D01C3"/>
    <w:rsid w:val="001D4219"/>
    <w:rsid w:val="001D4AA8"/>
    <w:rsid w:val="001D520B"/>
    <w:rsid w:val="001D657C"/>
    <w:rsid w:val="001E0271"/>
    <w:rsid w:val="001E4E13"/>
    <w:rsid w:val="001E5468"/>
    <w:rsid w:val="001E7DAA"/>
    <w:rsid w:val="001F02B9"/>
    <w:rsid w:val="001F6C69"/>
    <w:rsid w:val="001F7120"/>
    <w:rsid w:val="001F7837"/>
    <w:rsid w:val="00202B60"/>
    <w:rsid w:val="00204178"/>
    <w:rsid w:val="00205A83"/>
    <w:rsid w:val="0021025D"/>
    <w:rsid w:val="00210423"/>
    <w:rsid w:val="00210CF4"/>
    <w:rsid w:val="00211AB3"/>
    <w:rsid w:val="0021450E"/>
    <w:rsid w:val="002170F9"/>
    <w:rsid w:val="00221B21"/>
    <w:rsid w:val="00225662"/>
    <w:rsid w:val="00233A77"/>
    <w:rsid w:val="00234802"/>
    <w:rsid w:val="002355B6"/>
    <w:rsid w:val="00236892"/>
    <w:rsid w:val="00236988"/>
    <w:rsid w:val="00237FF0"/>
    <w:rsid w:val="00245E9B"/>
    <w:rsid w:val="00246385"/>
    <w:rsid w:val="002477CF"/>
    <w:rsid w:val="00253206"/>
    <w:rsid w:val="002560BD"/>
    <w:rsid w:val="00261E94"/>
    <w:rsid w:val="002632E9"/>
    <w:rsid w:val="0026734A"/>
    <w:rsid w:val="00267E0A"/>
    <w:rsid w:val="00270A42"/>
    <w:rsid w:val="00271739"/>
    <w:rsid w:val="00274FCF"/>
    <w:rsid w:val="00276D5B"/>
    <w:rsid w:val="002771D1"/>
    <w:rsid w:val="0027790E"/>
    <w:rsid w:val="00280F42"/>
    <w:rsid w:val="00282162"/>
    <w:rsid w:val="002823D0"/>
    <w:rsid w:val="00282D5C"/>
    <w:rsid w:val="00291041"/>
    <w:rsid w:val="00291178"/>
    <w:rsid w:val="0029184C"/>
    <w:rsid w:val="00292F6C"/>
    <w:rsid w:val="0029329A"/>
    <w:rsid w:val="00295A30"/>
    <w:rsid w:val="002A4F02"/>
    <w:rsid w:val="002A6EBA"/>
    <w:rsid w:val="002A759E"/>
    <w:rsid w:val="002B208C"/>
    <w:rsid w:val="002B2C2C"/>
    <w:rsid w:val="002B4A1A"/>
    <w:rsid w:val="002B6E1F"/>
    <w:rsid w:val="002C10C4"/>
    <w:rsid w:val="002C1C9B"/>
    <w:rsid w:val="002C4E94"/>
    <w:rsid w:val="002C703E"/>
    <w:rsid w:val="002D1986"/>
    <w:rsid w:val="002E223D"/>
    <w:rsid w:val="002E3D55"/>
    <w:rsid w:val="002E6877"/>
    <w:rsid w:val="002E7E50"/>
    <w:rsid w:val="002F45F0"/>
    <w:rsid w:val="002F464D"/>
    <w:rsid w:val="002F76A5"/>
    <w:rsid w:val="0031078D"/>
    <w:rsid w:val="0031097B"/>
    <w:rsid w:val="003121EC"/>
    <w:rsid w:val="00313959"/>
    <w:rsid w:val="0031601F"/>
    <w:rsid w:val="003201F3"/>
    <w:rsid w:val="0032137D"/>
    <w:rsid w:val="003216F5"/>
    <w:rsid w:val="003219A2"/>
    <w:rsid w:val="00325219"/>
    <w:rsid w:val="0032591A"/>
    <w:rsid w:val="00330900"/>
    <w:rsid w:val="0033245D"/>
    <w:rsid w:val="00334208"/>
    <w:rsid w:val="00335D1E"/>
    <w:rsid w:val="0034510F"/>
    <w:rsid w:val="00346415"/>
    <w:rsid w:val="00347862"/>
    <w:rsid w:val="00355302"/>
    <w:rsid w:val="0036063E"/>
    <w:rsid w:val="00361F7E"/>
    <w:rsid w:val="003710FD"/>
    <w:rsid w:val="0037175D"/>
    <w:rsid w:val="00372905"/>
    <w:rsid w:val="00372A05"/>
    <w:rsid w:val="00374420"/>
    <w:rsid w:val="00377B57"/>
    <w:rsid w:val="00381635"/>
    <w:rsid w:val="00381A27"/>
    <w:rsid w:val="003840E7"/>
    <w:rsid w:val="0039296D"/>
    <w:rsid w:val="003A02D4"/>
    <w:rsid w:val="003A0D6E"/>
    <w:rsid w:val="003A212B"/>
    <w:rsid w:val="003A2603"/>
    <w:rsid w:val="003A3D62"/>
    <w:rsid w:val="003B5B7C"/>
    <w:rsid w:val="003B79C6"/>
    <w:rsid w:val="003C006B"/>
    <w:rsid w:val="003C40EC"/>
    <w:rsid w:val="003C6CAE"/>
    <w:rsid w:val="003D0BD5"/>
    <w:rsid w:val="003D1850"/>
    <w:rsid w:val="003D5A24"/>
    <w:rsid w:val="003D63A7"/>
    <w:rsid w:val="003D6E4A"/>
    <w:rsid w:val="003D6F4A"/>
    <w:rsid w:val="003E0BED"/>
    <w:rsid w:val="003E38F3"/>
    <w:rsid w:val="003F02E3"/>
    <w:rsid w:val="003F0759"/>
    <w:rsid w:val="003F13DE"/>
    <w:rsid w:val="003F2416"/>
    <w:rsid w:val="003F70FF"/>
    <w:rsid w:val="00403DF9"/>
    <w:rsid w:val="00407D87"/>
    <w:rsid w:val="004105D7"/>
    <w:rsid w:val="00412AFA"/>
    <w:rsid w:val="004179C4"/>
    <w:rsid w:val="00417B3A"/>
    <w:rsid w:val="00423EEA"/>
    <w:rsid w:val="00424446"/>
    <w:rsid w:val="004252F7"/>
    <w:rsid w:val="00426189"/>
    <w:rsid w:val="00426FC3"/>
    <w:rsid w:val="00433805"/>
    <w:rsid w:val="00445C85"/>
    <w:rsid w:val="00445DCD"/>
    <w:rsid w:val="00446B5B"/>
    <w:rsid w:val="0045078E"/>
    <w:rsid w:val="00450B07"/>
    <w:rsid w:val="004627BB"/>
    <w:rsid w:val="004706E7"/>
    <w:rsid w:val="00470B19"/>
    <w:rsid w:val="00472E40"/>
    <w:rsid w:val="00474046"/>
    <w:rsid w:val="0047610C"/>
    <w:rsid w:val="004770B8"/>
    <w:rsid w:val="00477F7D"/>
    <w:rsid w:val="00487750"/>
    <w:rsid w:val="0049027F"/>
    <w:rsid w:val="00492797"/>
    <w:rsid w:val="004968D0"/>
    <w:rsid w:val="00496C1D"/>
    <w:rsid w:val="004A32D2"/>
    <w:rsid w:val="004A3516"/>
    <w:rsid w:val="004A37D4"/>
    <w:rsid w:val="004B1578"/>
    <w:rsid w:val="004B1930"/>
    <w:rsid w:val="004B35EB"/>
    <w:rsid w:val="004B4870"/>
    <w:rsid w:val="004B563C"/>
    <w:rsid w:val="004B5AC7"/>
    <w:rsid w:val="004C0AB0"/>
    <w:rsid w:val="004C0E9E"/>
    <w:rsid w:val="004C2C2F"/>
    <w:rsid w:val="004C41EE"/>
    <w:rsid w:val="004C4D2F"/>
    <w:rsid w:val="004C5E9D"/>
    <w:rsid w:val="004C61B7"/>
    <w:rsid w:val="004C75D8"/>
    <w:rsid w:val="004C7E3E"/>
    <w:rsid w:val="004D389E"/>
    <w:rsid w:val="004E133F"/>
    <w:rsid w:val="004E43C9"/>
    <w:rsid w:val="004E4F71"/>
    <w:rsid w:val="004E505E"/>
    <w:rsid w:val="004E7692"/>
    <w:rsid w:val="004E7D00"/>
    <w:rsid w:val="004F2746"/>
    <w:rsid w:val="004F46B3"/>
    <w:rsid w:val="00502941"/>
    <w:rsid w:val="00503B10"/>
    <w:rsid w:val="00506A70"/>
    <w:rsid w:val="00506DAC"/>
    <w:rsid w:val="00511B05"/>
    <w:rsid w:val="005121FE"/>
    <w:rsid w:val="00513281"/>
    <w:rsid w:val="005147D5"/>
    <w:rsid w:val="005158C0"/>
    <w:rsid w:val="00515EE4"/>
    <w:rsid w:val="005205D0"/>
    <w:rsid w:val="005238D1"/>
    <w:rsid w:val="00531E60"/>
    <w:rsid w:val="00537F23"/>
    <w:rsid w:val="00540342"/>
    <w:rsid w:val="005416E0"/>
    <w:rsid w:val="00542AE5"/>
    <w:rsid w:val="005470F3"/>
    <w:rsid w:val="00550C34"/>
    <w:rsid w:val="00555338"/>
    <w:rsid w:val="00555733"/>
    <w:rsid w:val="005562AF"/>
    <w:rsid w:val="005639D2"/>
    <w:rsid w:val="00565D6C"/>
    <w:rsid w:val="00565DC9"/>
    <w:rsid w:val="00582245"/>
    <w:rsid w:val="00590746"/>
    <w:rsid w:val="00591547"/>
    <w:rsid w:val="00592165"/>
    <w:rsid w:val="005954F6"/>
    <w:rsid w:val="00596437"/>
    <w:rsid w:val="005A4D62"/>
    <w:rsid w:val="005A5065"/>
    <w:rsid w:val="005B02FE"/>
    <w:rsid w:val="005B30EC"/>
    <w:rsid w:val="005B454F"/>
    <w:rsid w:val="005C0D1B"/>
    <w:rsid w:val="005C4094"/>
    <w:rsid w:val="005C496E"/>
    <w:rsid w:val="005D25B0"/>
    <w:rsid w:val="005D2878"/>
    <w:rsid w:val="005D4340"/>
    <w:rsid w:val="005D57C0"/>
    <w:rsid w:val="005E1067"/>
    <w:rsid w:val="005E2445"/>
    <w:rsid w:val="005E2C44"/>
    <w:rsid w:val="005E644A"/>
    <w:rsid w:val="005E739E"/>
    <w:rsid w:val="005F0A7F"/>
    <w:rsid w:val="005F2288"/>
    <w:rsid w:val="005F37A7"/>
    <w:rsid w:val="005F4ED9"/>
    <w:rsid w:val="0060369A"/>
    <w:rsid w:val="006051FE"/>
    <w:rsid w:val="00605339"/>
    <w:rsid w:val="006076B4"/>
    <w:rsid w:val="00611753"/>
    <w:rsid w:val="00613A72"/>
    <w:rsid w:val="006159F5"/>
    <w:rsid w:val="00621646"/>
    <w:rsid w:val="0062384C"/>
    <w:rsid w:val="00626F4A"/>
    <w:rsid w:val="00630BE7"/>
    <w:rsid w:val="006313E4"/>
    <w:rsid w:val="00631FE7"/>
    <w:rsid w:val="00632A20"/>
    <w:rsid w:val="006335B3"/>
    <w:rsid w:val="00633CEE"/>
    <w:rsid w:val="0063443C"/>
    <w:rsid w:val="006348C7"/>
    <w:rsid w:val="0064158C"/>
    <w:rsid w:val="00642526"/>
    <w:rsid w:val="006439DB"/>
    <w:rsid w:val="0064741D"/>
    <w:rsid w:val="00650A9E"/>
    <w:rsid w:val="006520F0"/>
    <w:rsid w:val="00653750"/>
    <w:rsid w:val="00654A66"/>
    <w:rsid w:val="0065524B"/>
    <w:rsid w:val="00657639"/>
    <w:rsid w:val="0066527E"/>
    <w:rsid w:val="00670AD5"/>
    <w:rsid w:val="0067241B"/>
    <w:rsid w:val="0067579C"/>
    <w:rsid w:val="0067594E"/>
    <w:rsid w:val="00680AA1"/>
    <w:rsid w:val="00680E06"/>
    <w:rsid w:val="006810B1"/>
    <w:rsid w:val="00683ACD"/>
    <w:rsid w:val="00683E0B"/>
    <w:rsid w:val="00684B27"/>
    <w:rsid w:val="006904E1"/>
    <w:rsid w:val="006910D1"/>
    <w:rsid w:val="006924AF"/>
    <w:rsid w:val="0069277F"/>
    <w:rsid w:val="00693F54"/>
    <w:rsid w:val="00695841"/>
    <w:rsid w:val="00695933"/>
    <w:rsid w:val="006A0C56"/>
    <w:rsid w:val="006A1982"/>
    <w:rsid w:val="006A33A5"/>
    <w:rsid w:val="006A75A7"/>
    <w:rsid w:val="006B235D"/>
    <w:rsid w:val="006B2A5D"/>
    <w:rsid w:val="006B3919"/>
    <w:rsid w:val="006B41D7"/>
    <w:rsid w:val="006B4659"/>
    <w:rsid w:val="006B531D"/>
    <w:rsid w:val="006C0048"/>
    <w:rsid w:val="006D041D"/>
    <w:rsid w:val="006D0557"/>
    <w:rsid w:val="006D102E"/>
    <w:rsid w:val="006D3EA2"/>
    <w:rsid w:val="006D413E"/>
    <w:rsid w:val="006D59EA"/>
    <w:rsid w:val="006D6492"/>
    <w:rsid w:val="006E05AE"/>
    <w:rsid w:val="006E76BF"/>
    <w:rsid w:val="006E7D79"/>
    <w:rsid w:val="006F4E0A"/>
    <w:rsid w:val="006F61CE"/>
    <w:rsid w:val="006F71B7"/>
    <w:rsid w:val="00700787"/>
    <w:rsid w:val="00701B72"/>
    <w:rsid w:val="0070342C"/>
    <w:rsid w:val="007068D6"/>
    <w:rsid w:val="00706AE0"/>
    <w:rsid w:val="007107EF"/>
    <w:rsid w:val="00712D75"/>
    <w:rsid w:val="00720458"/>
    <w:rsid w:val="007217C9"/>
    <w:rsid w:val="00725F21"/>
    <w:rsid w:val="0072610B"/>
    <w:rsid w:val="00726E82"/>
    <w:rsid w:val="007276E7"/>
    <w:rsid w:val="00733B8E"/>
    <w:rsid w:val="0073489F"/>
    <w:rsid w:val="007360F3"/>
    <w:rsid w:val="007407F8"/>
    <w:rsid w:val="00742363"/>
    <w:rsid w:val="00742D95"/>
    <w:rsid w:val="00744F29"/>
    <w:rsid w:val="007454C6"/>
    <w:rsid w:val="0074671A"/>
    <w:rsid w:val="00747D16"/>
    <w:rsid w:val="0075122F"/>
    <w:rsid w:val="00760BAA"/>
    <w:rsid w:val="007629F4"/>
    <w:rsid w:val="00765E8D"/>
    <w:rsid w:val="00766DC2"/>
    <w:rsid w:val="00772292"/>
    <w:rsid w:val="00772C9B"/>
    <w:rsid w:val="007812CB"/>
    <w:rsid w:val="007830C5"/>
    <w:rsid w:val="007835E6"/>
    <w:rsid w:val="00783C4D"/>
    <w:rsid w:val="0078564E"/>
    <w:rsid w:val="00787D31"/>
    <w:rsid w:val="0079065C"/>
    <w:rsid w:val="00794F05"/>
    <w:rsid w:val="0079587E"/>
    <w:rsid w:val="00796608"/>
    <w:rsid w:val="00796694"/>
    <w:rsid w:val="007A15DC"/>
    <w:rsid w:val="007A1B48"/>
    <w:rsid w:val="007A275D"/>
    <w:rsid w:val="007A2BB8"/>
    <w:rsid w:val="007A370A"/>
    <w:rsid w:val="007A3EF1"/>
    <w:rsid w:val="007A4308"/>
    <w:rsid w:val="007A450C"/>
    <w:rsid w:val="007A4BF5"/>
    <w:rsid w:val="007A6E3D"/>
    <w:rsid w:val="007B48D9"/>
    <w:rsid w:val="007C1151"/>
    <w:rsid w:val="007C2674"/>
    <w:rsid w:val="007C2E06"/>
    <w:rsid w:val="007C63A2"/>
    <w:rsid w:val="007D2502"/>
    <w:rsid w:val="007D48AB"/>
    <w:rsid w:val="007D5092"/>
    <w:rsid w:val="007D5850"/>
    <w:rsid w:val="007D7E1C"/>
    <w:rsid w:val="007E1AF5"/>
    <w:rsid w:val="007E39A1"/>
    <w:rsid w:val="007E5321"/>
    <w:rsid w:val="007E5611"/>
    <w:rsid w:val="007E5D3E"/>
    <w:rsid w:val="007F275C"/>
    <w:rsid w:val="007F2979"/>
    <w:rsid w:val="007F4526"/>
    <w:rsid w:val="00803099"/>
    <w:rsid w:val="00803868"/>
    <w:rsid w:val="00803CAD"/>
    <w:rsid w:val="00803F9F"/>
    <w:rsid w:val="008060ED"/>
    <w:rsid w:val="0080785E"/>
    <w:rsid w:val="00812695"/>
    <w:rsid w:val="00813AAC"/>
    <w:rsid w:val="0081442D"/>
    <w:rsid w:val="00821427"/>
    <w:rsid w:val="008234AD"/>
    <w:rsid w:val="008251F6"/>
    <w:rsid w:val="00825374"/>
    <w:rsid w:val="0082773A"/>
    <w:rsid w:val="0083190E"/>
    <w:rsid w:val="00831A72"/>
    <w:rsid w:val="00833A32"/>
    <w:rsid w:val="00834ECB"/>
    <w:rsid w:val="0083723D"/>
    <w:rsid w:val="0083736D"/>
    <w:rsid w:val="00840126"/>
    <w:rsid w:val="00840869"/>
    <w:rsid w:val="00840BBE"/>
    <w:rsid w:val="0084133B"/>
    <w:rsid w:val="0084164D"/>
    <w:rsid w:val="008424D7"/>
    <w:rsid w:val="0084395F"/>
    <w:rsid w:val="00843BD5"/>
    <w:rsid w:val="008475C1"/>
    <w:rsid w:val="0085165E"/>
    <w:rsid w:val="0085228C"/>
    <w:rsid w:val="00855084"/>
    <w:rsid w:val="00862B39"/>
    <w:rsid w:val="00865545"/>
    <w:rsid w:val="00866CD9"/>
    <w:rsid w:val="0087457C"/>
    <w:rsid w:val="0087761C"/>
    <w:rsid w:val="00877A4F"/>
    <w:rsid w:val="00880DDA"/>
    <w:rsid w:val="008817BD"/>
    <w:rsid w:val="00882389"/>
    <w:rsid w:val="00882427"/>
    <w:rsid w:val="00882AA6"/>
    <w:rsid w:val="00882C4C"/>
    <w:rsid w:val="00882DF7"/>
    <w:rsid w:val="00883DDD"/>
    <w:rsid w:val="0088492E"/>
    <w:rsid w:val="00891FED"/>
    <w:rsid w:val="00892379"/>
    <w:rsid w:val="008969D2"/>
    <w:rsid w:val="008970D7"/>
    <w:rsid w:val="008A6D12"/>
    <w:rsid w:val="008B21C1"/>
    <w:rsid w:val="008B3493"/>
    <w:rsid w:val="008B4C84"/>
    <w:rsid w:val="008B58DE"/>
    <w:rsid w:val="008B74DC"/>
    <w:rsid w:val="008C15E0"/>
    <w:rsid w:val="008C760C"/>
    <w:rsid w:val="008C7A8D"/>
    <w:rsid w:val="008D032B"/>
    <w:rsid w:val="008D166F"/>
    <w:rsid w:val="008D295E"/>
    <w:rsid w:val="008D32FC"/>
    <w:rsid w:val="008D4528"/>
    <w:rsid w:val="008E0FCF"/>
    <w:rsid w:val="008E58F4"/>
    <w:rsid w:val="008E6D01"/>
    <w:rsid w:val="008F18D8"/>
    <w:rsid w:val="008F4748"/>
    <w:rsid w:val="008F4E78"/>
    <w:rsid w:val="008F6ED1"/>
    <w:rsid w:val="008F776C"/>
    <w:rsid w:val="00900C86"/>
    <w:rsid w:val="009033CD"/>
    <w:rsid w:val="00907D3D"/>
    <w:rsid w:val="0091724D"/>
    <w:rsid w:val="00917ECA"/>
    <w:rsid w:val="00921155"/>
    <w:rsid w:val="0092308A"/>
    <w:rsid w:val="009241DB"/>
    <w:rsid w:val="009262E4"/>
    <w:rsid w:val="00926767"/>
    <w:rsid w:val="0092699A"/>
    <w:rsid w:val="00930CD9"/>
    <w:rsid w:val="00933EBE"/>
    <w:rsid w:val="00934A31"/>
    <w:rsid w:val="00935BFD"/>
    <w:rsid w:val="00936627"/>
    <w:rsid w:val="00945000"/>
    <w:rsid w:val="00945198"/>
    <w:rsid w:val="00951613"/>
    <w:rsid w:val="0095514F"/>
    <w:rsid w:val="009559D6"/>
    <w:rsid w:val="00956E8D"/>
    <w:rsid w:val="00961127"/>
    <w:rsid w:val="009635DB"/>
    <w:rsid w:val="00963B23"/>
    <w:rsid w:val="00964F2D"/>
    <w:rsid w:val="00967FB4"/>
    <w:rsid w:val="009712BD"/>
    <w:rsid w:val="00973869"/>
    <w:rsid w:val="00974642"/>
    <w:rsid w:val="0097674E"/>
    <w:rsid w:val="00980A0E"/>
    <w:rsid w:val="0098569A"/>
    <w:rsid w:val="00987BF4"/>
    <w:rsid w:val="00991976"/>
    <w:rsid w:val="009940DD"/>
    <w:rsid w:val="0099482E"/>
    <w:rsid w:val="00995A04"/>
    <w:rsid w:val="00995FDB"/>
    <w:rsid w:val="00997500"/>
    <w:rsid w:val="009A02B6"/>
    <w:rsid w:val="009A45CF"/>
    <w:rsid w:val="009A6B80"/>
    <w:rsid w:val="009A72FB"/>
    <w:rsid w:val="009B5FB9"/>
    <w:rsid w:val="009B6227"/>
    <w:rsid w:val="009C2D44"/>
    <w:rsid w:val="009C6A33"/>
    <w:rsid w:val="009C713F"/>
    <w:rsid w:val="009D3C65"/>
    <w:rsid w:val="009D4073"/>
    <w:rsid w:val="009D4310"/>
    <w:rsid w:val="009D476C"/>
    <w:rsid w:val="009D580F"/>
    <w:rsid w:val="009E38CB"/>
    <w:rsid w:val="009E42E9"/>
    <w:rsid w:val="009E457A"/>
    <w:rsid w:val="009E693B"/>
    <w:rsid w:val="009F348B"/>
    <w:rsid w:val="009F5C5C"/>
    <w:rsid w:val="009F64A3"/>
    <w:rsid w:val="009F6958"/>
    <w:rsid w:val="009F7ECA"/>
    <w:rsid w:val="00A0031C"/>
    <w:rsid w:val="00A15346"/>
    <w:rsid w:val="00A1580C"/>
    <w:rsid w:val="00A15B8E"/>
    <w:rsid w:val="00A17D8A"/>
    <w:rsid w:val="00A2634C"/>
    <w:rsid w:val="00A26852"/>
    <w:rsid w:val="00A32429"/>
    <w:rsid w:val="00A33784"/>
    <w:rsid w:val="00A341C4"/>
    <w:rsid w:val="00A360B5"/>
    <w:rsid w:val="00A41E35"/>
    <w:rsid w:val="00A43B81"/>
    <w:rsid w:val="00A44986"/>
    <w:rsid w:val="00A44AF1"/>
    <w:rsid w:val="00A5194B"/>
    <w:rsid w:val="00A52112"/>
    <w:rsid w:val="00A52683"/>
    <w:rsid w:val="00A5274C"/>
    <w:rsid w:val="00A57AB1"/>
    <w:rsid w:val="00A60C6E"/>
    <w:rsid w:val="00A63B66"/>
    <w:rsid w:val="00A645AA"/>
    <w:rsid w:val="00A64E7D"/>
    <w:rsid w:val="00A65FE1"/>
    <w:rsid w:val="00A70B55"/>
    <w:rsid w:val="00A732C7"/>
    <w:rsid w:val="00A7675D"/>
    <w:rsid w:val="00A76AA7"/>
    <w:rsid w:val="00A777C5"/>
    <w:rsid w:val="00A85997"/>
    <w:rsid w:val="00AA11F2"/>
    <w:rsid w:val="00AA2A24"/>
    <w:rsid w:val="00AA46BD"/>
    <w:rsid w:val="00AA764F"/>
    <w:rsid w:val="00AB2475"/>
    <w:rsid w:val="00AC1154"/>
    <w:rsid w:val="00AC3A02"/>
    <w:rsid w:val="00AC70A7"/>
    <w:rsid w:val="00AC7576"/>
    <w:rsid w:val="00AD1724"/>
    <w:rsid w:val="00AD455E"/>
    <w:rsid w:val="00AE0E93"/>
    <w:rsid w:val="00AE1447"/>
    <w:rsid w:val="00AE2053"/>
    <w:rsid w:val="00AE5153"/>
    <w:rsid w:val="00AE6D72"/>
    <w:rsid w:val="00AF22E0"/>
    <w:rsid w:val="00AF23A5"/>
    <w:rsid w:val="00AF2B1F"/>
    <w:rsid w:val="00AF5EB8"/>
    <w:rsid w:val="00AF6234"/>
    <w:rsid w:val="00B0049D"/>
    <w:rsid w:val="00B0369A"/>
    <w:rsid w:val="00B03CB4"/>
    <w:rsid w:val="00B0466F"/>
    <w:rsid w:val="00B049DC"/>
    <w:rsid w:val="00B11C17"/>
    <w:rsid w:val="00B121CE"/>
    <w:rsid w:val="00B13892"/>
    <w:rsid w:val="00B143D3"/>
    <w:rsid w:val="00B147A0"/>
    <w:rsid w:val="00B17CBD"/>
    <w:rsid w:val="00B20901"/>
    <w:rsid w:val="00B209DE"/>
    <w:rsid w:val="00B3019E"/>
    <w:rsid w:val="00B3550B"/>
    <w:rsid w:val="00B37110"/>
    <w:rsid w:val="00B3725C"/>
    <w:rsid w:val="00B4009E"/>
    <w:rsid w:val="00B41EF0"/>
    <w:rsid w:val="00B43C3C"/>
    <w:rsid w:val="00B43C6F"/>
    <w:rsid w:val="00B46596"/>
    <w:rsid w:val="00B46DAD"/>
    <w:rsid w:val="00B4759D"/>
    <w:rsid w:val="00B47EA8"/>
    <w:rsid w:val="00B51D33"/>
    <w:rsid w:val="00B51EB4"/>
    <w:rsid w:val="00B525B2"/>
    <w:rsid w:val="00B5281B"/>
    <w:rsid w:val="00B54771"/>
    <w:rsid w:val="00B6278F"/>
    <w:rsid w:val="00B62DAF"/>
    <w:rsid w:val="00B63ECD"/>
    <w:rsid w:val="00B640FC"/>
    <w:rsid w:val="00B64802"/>
    <w:rsid w:val="00B64A78"/>
    <w:rsid w:val="00B71280"/>
    <w:rsid w:val="00B74E7D"/>
    <w:rsid w:val="00B819BD"/>
    <w:rsid w:val="00B84630"/>
    <w:rsid w:val="00B85918"/>
    <w:rsid w:val="00B875FE"/>
    <w:rsid w:val="00B9363E"/>
    <w:rsid w:val="00B9545D"/>
    <w:rsid w:val="00B96895"/>
    <w:rsid w:val="00BA05FF"/>
    <w:rsid w:val="00BA0AE7"/>
    <w:rsid w:val="00BA6B8E"/>
    <w:rsid w:val="00BA7642"/>
    <w:rsid w:val="00BA7D8C"/>
    <w:rsid w:val="00BB12F5"/>
    <w:rsid w:val="00BB13D7"/>
    <w:rsid w:val="00BB3912"/>
    <w:rsid w:val="00BC01EE"/>
    <w:rsid w:val="00BC3119"/>
    <w:rsid w:val="00BC3FB8"/>
    <w:rsid w:val="00BC650E"/>
    <w:rsid w:val="00BD0836"/>
    <w:rsid w:val="00BD0A8D"/>
    <w:rsid w:val="00BD0D2B"/>
    <w:rsid w:val="00BD0DD4"/>
    <w:rsid w:val="00BD16DB"/>
    <w:rsid w:val="00BD1851"/>
    <w:rsid w:val="00BD24B0"/>
    <w:rsid w:val="00BD6DBB"/>
    <w:rsid w:val="00BE34D2"/>
    <w:rsid w:val="00BE75A6"/>
    <w:rsid w:val="00BF0C19"/>
    <w:rsid w:val="00BF3ECA"/>
    <w:rsid w:val="00C032C1"/>
    <w:rsid w:val="00C1148B"/>
    <w:rsid w:val="00C124CF"/>
    <w:rsid w:val="00C13EC4"/>
    <w:rsid w:val="00C14905"/>
    <w:rsid w:val="00C24D46"/>
    <w:rsid w:val="00C27BC1"/>
    <w:rsid w:val="00C345C7"/>
    <w:rsid w:val="00C360E9"/>
    <w:rsid w:val="00C40C20"/>
    <w:rsid w:val="00C4228F"/>
    <w:rsid w:val="00C45544"/>
    <w:rsid w:val="00C46AB1"/>
    <w:rsid w:val="00C47605"/>
    <w:rsid w:val="00C50A73"/>
    <w:rsid w:val="00C51008"/>
    <w:rsid w:val="00C57761"/>
    <w:rsid w:val="00C6098A"/>
    <w:rsid w:val="00C60D80"/>
    <w:rsid w:val="00C6209B"/>
    <w:rsid w:val="00C63189"/>
    <w:rsid w:val="00C6348E"/>
    <w:rsid w:val="00C65A30"/>
    <w:rsid w:val="00C65CD1"/>
    <w:rsid w:val="00C66B48"/>
    <w:rsid w:val="00C67150"/>
    <w:rsid w:val="00C7139E"/>
    <w:rsid w:val="00C76357"/>
    <w:rsid w:val="00C86622"/>
    <w:rsid w:val="00C92B69"/>
    <w:rsid w:val="00CA0A2C"/>
    <w:rsid w:val="00CA0CAF"/>
    <w:rsid w:val="00CA13D9"/>
    <w:rsid w:val="00CA18F1"/>
    <w:rsid w:val="00CA24DB"/>
    <w:rsid w:val="00CA5F7F"/>
    <w:rsid w:val="00CA664B"/>
    <w:rsid w:val="00CB185A"/>
    <w:rsid w:val="00CB294A"/>
    <w:rsid w:val="00CB4E2F"/>
    <w:rsid w:val="00CC5871"/>
    <w:rsid w:val="00CD08C3"/>
    <w:rsid w:val="00CD1E2B"/>
    <w:rsid w:val="00CD2466"/>
    <w:rsid w:val="00CD45B8"/>
    <w:rsid w:val="00CD509B"/>
    <w:rsid w:val="00CD6863"/>
    <w:rsid w:val="00CE16DF"/>
    <w:rsid w:val="00CE1932"/>
    <w:rsid w:val="00CE30EA"/>
    <w:rsid w:val="00CE5B24"/>
    <w:rsid w:val="00CE6113"/>
    <w:rsid w:val="00CE7EBB"/>
    <w:rsid w:val="00CF3760"/>
    <w:rsid w:val="00CF5122"/>
    <w:rsid w:val="00CF742E"/>
    <w:rsid w:val="00D04BDA"/>
    <w:rsid w:val="00D060DF"/>
    <w:rsid w:val="00D1209D"/>
    <w:rsid w:val="00D127E4"/>
    <w:rsid w:val="00D13656"/>
    <w:rsid w:val="00D16069"/>
    <w:rsid w:val="00D26179"/>
    <w:rsid w:val="00D261FD"/>
    <w:rsid w:val="00D33DE3"/>
    <w:rsid w:val="00D362D6"/>
    <w:rsid w:val="00D41639"/>
    <w:rsid w:val="00D45029"/>
    <w:rsid w:val="00D472FC"/>
    <w:rsid w:val="00D479C5"/>
    <w:rsid w:val="00D5532D"/>
    <w:rsid w:val="00D57E15"/>
    <w:rsid w:val="00D613F2"/>
    <w:rsid w:val="00D638BE"/>
    <w:rsid w:val="00D64060"/>
    <w:rsid w:val="00D660F8"/>
    <w:rsid w:val="00D713F4"/>
    <w:rsid w:val="00D7176C"/>
    <w:rsid w:val="00D727F2"/>
    <w:rsid w:val="00D72E36"/>
    <w:rsid w:val="00D778DB"/>
    <w:rsid w:val="00D80BBA"/>
    <w:rsid w:val="00D82141"/>
    <w:rsid w:val="00D8461A"/>
    <w:rsid w:val="00D84882"/>
    <w:rsid w:val="00D867BF"/>
    <w:rsid w:val="00D940AC"/>
    <w:rsid w:val="00D955BC"/>
    <w:rsid w:val="00DA3D6B"/>
    <w:rsid w:val="00DA7A07"/>
    <w:rsid w:val="00DB13F4"/>
    <w:rsid w:val="00DB4076"/>
    <w:rsid w:val="00DB5C39"/>
    <w:rsid w:val="00DB5F7D"/>
    <w:rsid w:val="00DB6852"/>
    <w:rsid w:val="00DB68B6"/>
    <w:rsid w:val="00DC06D9"/>
    <w:rsid w:val="00DC4562"/>
    <w:rsid w:val="00DC4C44"/>
    <w:rsid w:val="00DC74FE"/>
    <w:rsid w:val="00DD36C7"/>
    <w:rsid w:val="00DD6034"/>
    <w:rsid w:val="00DE1952"/>
    <w:rsid w:val="00DE2627"/>
    <w:rsid w:val="00DE2D60"/>
    <w:rsid w:val="00DE369E"/>
    <w:rsid w:val="00E0169A"/>
    <w:rsid w:val="00E06374"/>
    <w:rsid w:val="00E07A31"/>
    <w:rsid w:val="00E133FE"/>
    <w:rsid w:val="00E140D2"/>
    <w:rsid w:val="00E15AF0"/>
    <w:rsid w:val="00E23E86"/>
    <w:rsid w:val="00E2710D"/>
    <w:rsid w:val="00E2792B"/>
    <w:rsid w:val="00E31050"/>
    <w:rsid w:val="00E33195"/>
    <w:rsid w:val="00E35FDC"/>
    <w:rsid w:val="00E4348B"/>
    <w:rsid w:val="00E434BD"/>
    <w:rsid w:val="00E4516A"/>
    <w:rsid w:val="00E47CA0"/>
    <w:rsid w:val="00E510A8"/>
    <w:rsid w:val="00E53FC3"/>
    <w:rsid w:val="00E55313"/>
    <w:rsid w:val="00E60634"/>
    <w:rsid w:val="00E65076"/>
    <w:rsid w:val="00E65E3B"/>
    <w:rsid w:val="00E675B9"/>
    <w:rsid w:val="00E67D4B"/>
    <w:rsid w:val="00E72FA2"/>
    <w:rsid w:val="00E7381C"/>
    <w:rsid w:val="00E7466C"/>
    <w:rsid w:val="00E7550E"/>
    <w:rsid w:val="00E801BF"/>
    <w:rsid w:val="00E869F0"/>
    <w:rsid w:val="00E87DCF"/>
    <w:rsid w:val="00E92F2D"/>
    <w:rsid w:val="00E93B78"/>
    <w:rsid w:val="00E959D4"/>
    <w:rsid w:val="00E965BB"/>
    <w:rsid w:val="00E9664D"/>
    <w:rsid w:val="00E97271"/>
    <w:rsid w:val="00EA081F"/>
    <w:rsid w:val="00EA1856"/>
    <w:rsid w:val="00EA1A46"/>
    <w:rsid w:val="00EA1EDF"/>
    <w:rsid w:val="00EA4CA6"/>
    <w:rsid w:val="00EB021B"/>
    <w:rsid w:val="00EB0790"/>
    <w:rsid w:val="00EB196D"/>
    <w:rsid w:val="00EB3EC3"/>
    <w:rsid w:val="00EB4161"/>
    <w:rsid w:val="00EB47A4"/>
    <w:rsid w:val="00EB5187"/>
    <w:rsid w:val="00EB61E9"/>
    <w:rsid w:val="00EB6B6E"/>
    <w:rsid w:val="00EC229D"/>
    <w:rsid w:val="00EC23C9"/>
    <w:rsid w:val="00EC3774"/>
    <w:rsid w:val="00EC475C"/>
    <w:rsid w:val="00EC4FBA"/>
    <w:rsid w:val="00ED0FA8"/>
    <w:rsid w:val="00ED12A2"/>
    <w:rsid w:val="00ED18B6"/>
    <w:rsid w:val="00ED268C"/>
    <w:rsid w:val="00ED78CB"/>
    <w:rsid w:val="00ED7A26"/>
    <w:rsid w:val="00EE3507"/>
    <w:rsid w:val="00EE500F"/>
    <w:rsid w:val="00EE54D7"/>
    <w:rsid w:val="00EE55F3"/>
    <w:rsid w:val="00EF1812"/>
    <w:rsid w:val="00EF456D"/>
    <w:rsid w:val="00F0045D"/>
    <w:rsid w:val="00F01037"/>
    <w:rsid w:val="00F01439"/>
    <w:rsid w:val="00F016B7"/>
    <w:rsid w:val="00F02332"/>
    <w:rsid w:val="00F027E0"/>
    <w:rsid w:val="00F03323"/>
    <w:rsid w:val="00F033D3"/>
    <w:rsid w:val="00F036A8"/>
    <w:rsid w:val="00F07C96"/>
    <w:rsid w:val="00F113FF"/>
    <w:rsid w:val="00F15673"/>
    <w:rsid w:val="00F15714"/>
    <w:rsid w:val="00F1582F"/>
    <w:rsid w:val="00F21FE1"/>
    <w:rsid w:val="00F240D9"/>
    <w:rsid w:val="00F24A19"/>
    <w:rsid w:val="00F25D31"/>
    <w:rsid w:val="00F27862"/>
    <w:rsid w:val="00F30F14"/>
    <w:rsid w:val="00F3420A"/>
    <w:rsid w:val="00F36E8F"/>
    <w:rsid w:val="00F423B8"/>
    <w:rsid w:val="00F5018C"/>
    <w:rsid w:val="00F517D1"/>
    <w:rsid w:val="00F519C6"/>
    <w:rsid w:val="00F62875"/>
    <w:rsid w:val="00F66245"/>
    <w:rsid w:val="00F7225C"/>
    <w:rsid w:val="00F72E1F"/>
    <w:rsid w:val="00F74740"/>
    <w:rsid w:val="00F750E4"/>
    <w:rsid w:val="00F75A39"/>
    <w:rsid w:val="00F81416"/>
    <w:rsid w:val="00F85B2C"/>
    <w:rsid w:val="00F87461"/>
    <w:rsid w:val="00F87699"/>
    <w:rsid w:val="00F87820"/>
    <w:rsid w:val="00F879A2"/>
    <w:rsid w:val="00F90C49"/>
    <w:rsid w:val="00F90F55"/>
    <w:rsid w:val="00F93A65"/>
    <w:rsid w:val="00F95E38"/>
    <w:rsid w:val="00F96651"/>
    <w:rsid w:val="00FA16B1"/>
    <w:rsid w:val="00FA24B3"/>
    <w:rsid w:val="00FA24D5"/>
    <w:rsid w:val="00FA3933"/>
    <w:rsid w:val="00FA39B3"/>
    <w:rsid w:val="00FB06F2"/>
    <w:rsid w:val="00FB10E1"/>
    <w:rsid w:val="00FB2D1E"/>
    <w:rsid w:val="00FB3DD5"/>
    <w:rsid w:val="00FC24B2"/>
    <w:rsid w:val="00FC77DC"/>
    <w:rsid w:val="00FD0BAC"/>
    <w:rsid w:val="00FD11C3"/>
    <w:rsid w:val="00FD2596"/>
    <w:rsid w:val="00FD37A0"/>
    <w:rsid w:val="00FD4AE2"/>
    <w:rsid w:val="00FD4C0E"/>
    <w:rsid w:val="00FD55F8"/>
    <w:rsid w:val="00FD751B"/>
    <w:rsid w:val="00FE18B3"/>
    <w:rsid w:val="00FE3E4D"/>
    <w:rsid w:val="00FF1EE8"/>
    <w:rsid w:val="00FF3A32"/>
    <w:rsid w:val="00FF5D3D"/>
    <w:rsid w:val="00FF77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D082F"/>
  <w15:chartTrackingRefBased/>
  <w15:docId w15:val="{289DD938-8B5A-40AA-85E7-739F9FB5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9DE"/>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列表段"/>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aliases w:val="- Bullets 字元,목록 단락 字元,?? ?? 字元,????? 字元,???? 字元,Lista1 字元,列出段落1 字元,中等深浅网格 1 - 着色 21 字元,¥¡¡¡¡ì¬º¥¹¥È¶ÎÂä 字元,ÁÐ³ö¶ÎÂä 字元,列表段落1 字元,—ño’i—Ž 字元,¥ê¥¹¥È¶ÎÂä 字元,列表段落 字元,1st level - Bullet List Paragraph 字元,Lettre d'introduction 字元,Paragrafo elenco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paragraph" w:customStyle="1" w:styleId="TAC">
    <w:name w:val="TAC"/>
    <w:basedOn w:val="a"/>
    <w:link w:val="TACChar"/>
    <w:qFormat/>
    <w:rsid w:val="00A43B81"/>
    <w:pPr>
      <w:keepNext/>
      <w:keepLines/>
      <w:widowControl/>
      <w:jc w:val="center"/>
    </w:pPr>
    <w:rPr>
      <w:rFonts w:ascii="Arial" w:eastAsia="MS Mincho" w:hAnsi="Arial" w:cs="Times New Roman"/>
      <w:kern w:val="0"/>
      <w:sz w:val="18"/>
      <w:szCs w:val="20"/>
      <w:lang w:val="en-GB" w:eastAsia="en-US"/>
    </w:rPr>
  </w:style>
  <w:style w:type="character" w:customStyle="1" w:styleId="TACChar">
    <w:name w:val="TAC Char"/>
    <w:link w:val="TAC"/>
    <w:qFormat/>
    <w:rsid w:val="00A43B81"/>
    <w:rPr>
      <w:rFonts w:ascii="Arial" w:eastAsia="MS Mincho" w:hAnsi="Arial" w:cs="Times New Roman"/>
      <w:kern w:val="0"/>
      <w:sz w:val="18"/>
      <w:szCs w:val="20"/>
      <w:lang w:val="en-GB" w:eastAsia="en-US"/>
    </w:rPr>
  </w:style>
  <w:style w:type="character" w:styleId="ad">
    <w:name w:val="Strong"/>
    <w:uiPriority w:val="22"/>
    <w:qFormat/>
    <w:rsid w:val="00282162"/>
    <w:rPr>
      <w:b/>
      <w:bCs/>
    </w:rPr>
  </w:style>
  <w:style w:type="paragraph" w:styleId="Web">
    <w:name w:val="Normal (Web)"/>
    <w:basedOn w:val="a"/>
    <w:uiPriority w:val="99"/>
    <w:unhideWhenUsed/>
    <w:rsid w:val="006924AF"/>
    <w:pPr>
      <w:widowControl/>
      <w:spacing w:before="100" w:beforeAutospacing="1" w:after="100" w:afterAutospacing="1"/>
    </w:pPr>
    <w:rPr>
      <w:rFonts w:ascii="新細明體" w:eastAsia="新細明體" w:hAnsi="新細明體" w:cs="新細明體"/>
      <w:kern w:val="0"/>
      <w:szCs w:val="24"/>
    </w:rPr>
  </w:style>
  <w:style w:type="character" w:styleId="ae">
    <w:name w:val="Emphasis"/>
    <w:basedOn w:val="a0"/>
    <w:uiPriority w:val="20"/>
    <w:qFormat/>
    <w:rsid w:val="00964F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9820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5173</Words>
  <Characters>29492</Characters>
  <Application>Microsoft Office Word</Application>
  <DocSecurity>0</DocSecurity>
  <Lines>245</Lines>
  <Paragraphs>69</Paragraphs>
  <ScaleCrop>false</ScaleCrop>
  <Company>MTK</Company>
  <LinksUpToDate>false</LinksUpToDate>
  <CharactersWithSpaces>34596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5</cp:revision>
  <dcterms:created xsi:type="dcterms:W3CDTF">2023-02-17T07:36:00Z</dcterms:created>
  <dcterms:modified xsi:type="dcterms:W3CDTF">2023-02-17T07:38:00Z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